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E6FEE" w14:textId="41BF40C9" w:rsidR="00824A94" w:rsidRPr="00EE6DA0" w:rsidRDefault="00824A94" w:rsidP="00824A94">
      <w:pPr>
        <w:pStyle w:val="CRCoverPage"/>
        <w:tabs>
          <w:tab w:val="right" w:pos="9639"/>
        </w:tabs>
        <w:spacing w:after="0"/>
        <w:rPr>
          <w:b/>
          <w:i/>
          <w:sz w:val="28"/>
        </w:rPr>
      </w:pPr>
      <w:bookmarkStart w:id="0" w:name="_Toc352077754"/>
      <w:r w:rsidRPr="00EE6DA0">
        <w:rPr>
          <w:b/>
          <w:sz w:val="24"/>
        </w:rPr>
        <w:t>3GPP TSG-</w:t>
      </w:r>
      <w:r w:rsidR="000D02EF">
        <w:fldChar w:fldCharType="begin"/>
      </w:r>
      <w:r w:rsidR="000D02EF">
        <w:instrText xml:space="preserve"> DOCPROPERTY  TSG/WGRef  \* MERGEFORMAT </w:instrText>
      </w:r>
      <w:r w:rsidR="000D02EF">
        <w:fldChar w:fldCharType="separate"/>
      </w:r>
      <w:r w:rsidRPr="00EE6DA0">
        <w:rPr>
          <w:b/>
          <w:sz w:val="24"/>
        </w:rPr>
        <w:t>RAN</w:t>
      </w:r>
      <w:r>
        <w:rPr>
          <w:b/>
          <w:sz w:val="24"/>
        </w:rPr>
        <w:t xml:space="preserve"> WG</w:t>
      </w:r>
      <w:r w:rsidRPr="00EE6DA0">
        <w:rPr>
          <w:b/>
          <w:sz w:val="24"/>
        </w:rPr>
        <w:t>3</w:t>
      </w:r>
      <w:r w:rsidR="000D02EF">
        <w:fldChar w:fldCharType="end"/>
      </w:r>
      <w:r w:rsidRPr="00EE6DA0">
        <w:rPr>
          <w:b/>
          <w:sz w:val="24"/>
        </w:rPr>
        <w:t xml:space="preserve"> Meeting #</w:t>
      </w:r>
      <w:r w:rsidR="000D02EF">
        <w:fldChar w:fldCharType="begin"/>
      </w:r>
      <w:r w:rsidR="000D02EF">
        <w:instrText xml:space="preserve"> DOCPROPERTY  MtgSeq  \* MERGEFORMAT </w:instrText>
      </w:r>
      <w:r w:rsidR="000D02EF">
        <w:fldChar w:fldCharType="separate"/>
      </w:r>
      <w:r w:rsidRPr="00EE6DA0">
        <w:rPr>
          <w:b/>
          <w:sz w:val="24"/>
        </w:rPr>
        <w:t>11</w:t>
      </w:r>
      <w:r>
        <w:rPr>
          <w:b/>
          <w:sz w:val="24"/>
        </w:rPr>
        <w:t>4bis</w:t>
      </w:r>
      <w:r w:rsidRPr="00EE6DA0">
        <w:rPr>
          <w:b/>
          <w:sz w:val="24"/>
        </w:rPr>
        <w:t>-e</w:t>
      </w:r>
      <w:r w:rsidR="000D02EF">
        <w:fldChar w:fldCharType="end"/>
      </w:r>
      <w:r w:rsidRPr="00EE6DA0">
        <w:rPr>
          <w:b/>
          <w:i/>
          <w:sz w:val="28"/>
        </w:rPr>
        <w:tab/>
        <w:t>R3-2</w:t>
      </w:r>
      <w:r>
        <w:rPr>
          <w:b/>
          <w:i/>
          <w:sz w:val="28"/>
        </w:rPr>
        <w:t>2</w:t>
      </w:r>
      <w:r w:rsidR="009E0641">
        <w:rPr>
          <w:b/>
          <w:i/>
          <w:sz w:val="28"/>
        </w:rPr>
        <w:t>0453</w:t>
      </w:r>
    </w:p>
    <w:p w14:paraId="6258F6C5" w14:textId="77777777" w:rsidR="00824A94" w:rsidRPr="00EE6DA0" w:rsidRDefault="00824A94" w:rsidP="00824A94">
      <w:pPr>
        <w:pStyle w:val="CRCoverPage"/>
        <w:tabs>
          <w:tab w:val="right" w:pos="9639"/>
        </w:tabs>
        <w:spacing w:after="0"/>
        <w:rPr>
          <w:b/>
          <w:sz w:val="24"/>
        </w:rPr>
      </w:pPr>
      <w:r w:rsidRPr="00EE6DA0">
        <w:rPr>
          <w:b/>
          <w:sz w:val="24"/>
        </w:rPr>
        <w:t>Online, 1</w:t>
      </w:r>
      <w:r>
        <w:rPr>
          <w:b/>
          <w:sz w:val="24"/>
        </w:rPr>
        <w:t>7</w:t>
      </w:r>
      <w:r w:rsidRPr="00232589">
        <w:rPr>
          <w:b/>
          <w:sz w:val="24"/>
          <w:vertAlign w:val="superscript"/>
        </w:rPr>
        <w:t>th</w:t>
      </w:r>
      <w:r>
        <w:rPr>
          <w:b/>
          <w:sz w:val="24"/>
        </w:rPr>
        <w:t xml:space="preserve"> </w:t>
      </w:r>
      <w:r w:rsidRPr="00EE6DA0">
        <w:rPr>
          <w:b/>
          <w:sz w:val="24"/>
        </w:rPr>
        <w:t>-26</w:t>
      </w:r>
      <w:r w:rsidRPr="00232589">
        <w:rPr>
          <w:b/>
          <w:sz w:val="24"/>
          <w:vertAlign w:val="superscript"/>
        </w:rPr>
        <w:t>th</w:t>
      </w:r>
      <w:r>
        <w:rPr>
          <w:b/>
          <w:sz w:val="24"/>
        </w:rPr>
        <w:t xml:space="preserve"> </w:t>
      </w:r>
      <w:r w:rsidRPr="00EE6DA0">
        <w:rPr>
          <w:b/>
          <w:sz w:val="24"/>
        </w:rPr>
        <w:t xml:space="preserve"> </w:t>
      </w:r>
      <w:r>
        <w:rPr>
          <w:b/>
          <w:sz w:val="24"/>
        </w:rPr>
        <w:t>January</w:t>
      </w:r>
      <w:r w:rsidRPr="00EE6DA0">
        <w:rPr>
          <w:b/>
          <w:sz w:val="24"/>
        </w:rPr>
        <w:t xml:space="preserve"> 202</w:t>
      </w:r>
      <w:r>
        <w:rPr>
          <w:b/>
          <w:sz w:val="24"/>
        </w:rPr>
        <w:t>2</w:t>
      </w:r>
    </w:p>
    <w:p w14:paraId="09FFC055" w14:textId="77777777" w:rsidR="00824A94" w:rsidRDefault="00824A94" w:rsidP="00824A94">
      <w:pPr>
        <w:pStyle w:val="Header"/>
        <w:jc w:val="both"/>
        <w:rPr>
          <w:b w:val="0"/>
          <w:sz w:val="24"/>
          <w:lang w:eastAsia="zh-CN"/>
        </w:rPr>
      </w:pPr>
      <w:r>
        <w:rPr>
          <w:noProof/>
          <w:lang w:eastAsia="sv-SE"/>
        </w:rPr>
        <mc:AlternateContent>
          <mc:Choice Requires="wps">
            <w:drawing>
              <wp:anchor distT="0" distB="0" distL="114300" distR="114300" simplePos="0" relativeHeight="251658240" behindDoc="0" locked="1" layoutInCell="1" allowOverlap="1" wp14:anchorId="25E4DBFC" wp14:editId="57D81994">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arto="http://schemas.microsoft.com/office/word/2006/arto">
            <w:pict>
              <v:shape w14:anchorId="1D2D875D"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33822B69" w14:textId="4023776F" w:rsidR="00824A94" w:rsidRDefault="00824A94" w:rsidP="00824A94">
      <w:pPr>
        <w:tabs>
          <w:tab w:val="left" w:pos="1985"/>
        </w:tabs>
        <w:spacing w:afterLines="100" w:after="240"/>
        <w:rPr>
          <w:rFonts w:ascii="Arial" w:hAnsi="Arial"/>
          <w:sz w:val="24"/>
          <w:lang w:val="pt-PT" w:eastAsia="zh-CN"/>
        </w:rPr>
      </w:pPr>
      <w:r>
        <w:rPr>
          <w:rFonts w:ascii="Arial" w:hAnsi="Arial"/>
          <w:b/>
          <w:sz w:val="24"/>
          <w:lang w:val="pt-PT"/>
        </w:rPr>
        <w:t>Agenda item:</w:t>
      </w:r>
      <w:r>
        <w:rPr>
          <w:rFonts w:ascii="Arial" w:hAnsi="Arial"/>
          <w:sz w:val="24"/>
          <w:lang w:val="pt-PT"/>
        </w:rPr>
        <w:tab/>
      </w:r>
      <w:r w:rsidRPr="008D42F9">
        <w:rPr>
          <w:rFonts w:ascii="Arial" w:hAnsi="Arial"/>
          <w:sz w:val="24"/>
          <w:lang w:val="pt-PT"/>
        </w:rPr>
        <w:t>19.</w:t>
      </w:r>
      <w:r w:rsidR="00DC5456">
        <w:rPr>
          <w:rFonts w:ascii="Arial" w:hAnsi="Arial"/>
          <w:sz w:val="24"/>
          <w:lang w:val="pt-PT"/>
        </w:rPr>
        <w:t>2.1</w:t>
      </w:r>
    </w:p>
    <w:p w14:paraId="23C82D45" w14:textId="77777777" w:rsidR="00824A94" w:rsidRDefault="00824A94" w:rsidP="00824A94">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sidRPr="00C361E4">
        <w:rPr>
          <w:rFonts w:ascii="Arial" w:hAnsi="Arial"/>
          <w:bCs/>
          <w:sz w:val="24"/>
        </w:rPr>
        <w:t>Ericsson</w:t>
      </w:r>
    </w:p>
    <w:p w14:paraId="517D668A" w14:textId="23DF66AC" w:rsidR="00824A94" w:rsidRDefault="00824A94" w:rsidP="00824A94">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sidR="006974A2">
        <w:rPr>
          <w:rFonts w:ascii="Arial" w:hAnsi="Arial"/>
          <w:sz w:val="24"/>
        </w:rPr>
        <w:t>Discussion on s</w:t>
      </w:r>
      <w:r w:rsidR="006974A2" w:rsidRPr="006974A2">
        <w:rPr>
          <w:rFonts w:ascii="Arial" w:hAnsi="Arial"/>
          <w:sz w:val="24"/>
        </w:rPr>
        <w:t xml:space="preserve">ignalling UE TX TEG association </w:t>
      </w:r>
    </w:p>
    <w:p w14:paraId="52D397FE" w14:textId="77777777" w:rsidR="00824A94" w:rsidRDefault="00824A94" w:rsidP="00824A94">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t>Discussion and Approval</w:t>
      </w:r>
    </w:p>
    <w:p w14:paraId="1A7ADFA4" w14:textId="77777777" w:rsidR="00824A94" w:rsidRDefault="00824A94" w:rsidP="00824A94">
      <w:pPr>
        <w:pStyle w:val="Heading1"/>
        <w:ind w:left="0" w:firstLine="0"/>
      </w:pPr>
      <w:r>
        <w:t>1. Introduction</w:t>
      </w:r>
    </w:p>
    <w:bookmarkEnd w:id="0"/>
    <w:p w14:paraId="76E24D6C" w14:textId="07C085A6" w:rsidR="00C535CB" w:rsidRDefault="00824A94" w:rsidP="00C535CB">
      <w:pPr>
        <w:jc w:val="both"/>
      </w:pPr>
      <w:r>
        <w:t>RAN3</w:t>
      </w:r>
      <w:r w:rsidR="006974A2">
        <w:t xml:space="preserve"> received a LS from RAN1</w:t>
      </w:r>
      <w:r w:rsidR="006974A2" w:rsidRPr="006974A2">
        <w:t xml:space="preserve"> </w:t>
      </w:r>
      <w:r w:rsidR="006974A2">
        <w:t>on</w:t>
      </w:r>
      <w:r w:rsidR="006974A2" w:rsidRPr="006974A2">
        <w:t xml:space="preserve"> the UE T</w:t>
      </w:r>
      <w:r w:rsidR="0027080D">
        <w:t>ransmission</w:t>
      </w:r>
      <w:r w:rsidR="006974A2" w:rsidRPr="006974A2">
        <w:t xml:space="preserve"> T</w:t>
      </w:r>
      <w:r w:rsidR="0027080D">
        <w:t xml:space="preserve">iming </w:t>
      </w:r>
      <w:r w:rsidR="006974A2" w:rsidRPr="006974A2">
        <w:t>E</w:t>
      </w:r>
      <w:r w:rsidR="0027080D">
        <w:t xml:space="preserve">rror </w:t>
      </w:r>
      <w:r w:rsidR="006974A2" w:rsidRPr="006974A2">
        <w:t>G</w:t>
      </w:r>
      <w:r w:rsidR="0027080D">
        <w:t>roup (Tx TEG)</w:t>
      </w:r>
      <w:r w:rsidR="006974A2" w:rsidRPr="006974A2">
        <w:t xml:space="preserve"> reporting</w:t>
      </w:r>
      <w:r w:rsidR="0027080D">
        <w:t xml:space="preserve"> [1], which is a new </w:t>
      </w:r>
      <w:r w:rsidR="0027080D" w:rsidRPr="0027080D">
        <w:t>Rel-17</w:t>
      </w:r>
      <w:r w:rsidR="0027080D">
        <w:t xml:space="preserve"> feature agreed by RAN1 for</w:t>
      </w:r>
      <w:r w:rsidR="0027080D" w:rsidRPr="0027080D">
        <w:t xml:space="preserve"> mitigat</w:t>
      </w:r>
      <w:r w:rsidR="0027080D">
        <w:t>ing</w:t>
      </w:r>
      <w:r w:rsidR="0027080D" w:rsidRPr="0027080D">
        <w:t xml:space="preserve"> the impact of UE T</w:t>
      </w:r>
      <w:r w:rsidR="0027080D">
        <w:t>X</w:t>
      </w:r>
      <w:r w:rsidR="0027080D" w:rsidRPr="0027080D">
        <w:t xml:space="preserve"> timing errors for UL TDOA/Multi-RTT positioning </w:t>
      </w:r>
      <w:r w:rsidR="0027080D">
        <w:t>techniques.</w:t>
      </w:r>
      <w:r w:rsidR="006974A2" w:rsidRPr="006974A2">
        <w:t xml:space="preserve"> </w:t>
      </w:r>
      <w:r w:rsidR="0027080D">
        <w:t xml:space="preserve">The LS in [1] </w:t>
      </w:r>
      <w:r w:rsidR="00443E12">
        <w:t>mentions the following agreements</w:t>
      </w:r>
      <w:r w:rsidR="0027080D">
        <w:t>:</w:t>
      </w:r>
    </w:p>
    <w:tbl>
      <w:tblPr>
        <w:tblStyle w:val="TableGrid"/>
        <w:tblW w:w="0" w:type="auto"/>
        <w:tblLook w:val="04A0" w:firstRow="1" w:lastRow="0" w:firstColumn="1" w:lastColumn="0" w:noHBand="0" w:noVBand="1"/>
      </w:tblPr>
      <w:tblGrid>
        <w:gridCol w:w="9016"/>
      </w:tblGrid>
      <w:tr w:rsidR="0027080D" w14:paraId="3AF4F8C6" w14:textId="77777777" w:rsidTr="0027080D">
        <w:tc>
          <w:tcPr>
            <w:tcW w:w="9016" w:type="dxa"/>
          </w:tcPr>
          <w:p w14:paraId="2A839BBB" w14:textId="77777777" w:rsidR="0027080D" w:rsidRPr="0027080D" w:rsidRDefault="0027080D" w:rsidP="00DD5098">
            <w:pPr>
              <w:rPr>
                <w:b/>
                <w:bCs/>
                <w:lang w:eastAsia="x-none"/>
              </w:rPr>
            </w:pPr>
            <w:r w:rsidRPr="0027080D">
              <w:rPr>
                <w:b/>
                <w:bCs/>
                <w:highlight w:val="green"/>
                <w:lang w:eastAsia="x-none"/>
              </w:rPr>
              <w:t>Agreement:</w:t>
            </w:r>
          </w:p>
          <w:p w14:paraId="352FA9A9" w14:textId="77777777" w:rsidR="0027080D" w:rsidRPr="00D67EC3" w:rsidRDefault="0027080D" w:rsidP="00DD5098">
            <w:pPr>
              <w:rPr>
                <w:i/>
              </w:rPr>
            </w:pPr>
            <w:r w:rsidRPr="00D67EC3">
              <w:rPr>
                <w:i/>
              </w:rPr>
              <w:t>Confirm and modify the working assumption with the following modifications:</w:t>
            </w:r>
          </w:p>
          <w:p w14:paraId="008C8E0B" w14:textId="77777777" w:rsidR="0027080D" w:rsidRPr="00443E12" w:rsidRDefault="0027080D" w:rsidP="0027080D">
            <w:pPr>
              <w:pStyle w:val="ListParagraph"/>
              <w:numPr>
                <w:ilvl w:val="0"/>
                <w:numId w:val="9"/>
              </w:numPr>
              <w:tabs>
                <w:tab w:val="left" w:pos="360"/>
                <w:tab w:val="left" w:pos="720"/>
              </w:tabs>
              <w:contextualSpacing/>
              <w:rPr>
                <w:rFonts w:ascii="Times New Roman" w:hAnsi="Times New Roman"/>
                <w:i/>
                <w:szCs w:val="20"/>
                <w:lang w:eastAsia="zh-CN"/>
              </w:rPr>
            </w:pPr>
            <w:r w:rsidRPr="00D67EC3">
              <w:rPr>
                <w:rFonts w:ascii="Times New Roman" w:hAnsi="Times New Roman"/>
                <w:i/>
                <w:szCs w:val="20"/>
                <w:lang w:eastAsia="zh-CN"/>
              </w:rPr>
              <w:t xml:space="preserve">For mitigating UE Tx timing errors for UL TDOA, subject to UE’s capability, support the serving gNB to request a UE to provide the association information of UL SRS resources for positioning with Tx TEGs to the serving gNB if the UE supports multiple UE Tx TEGs </w:t>
            </w:r>
            <w:r w:rsidRPr="00443E12">
              <w:rPr>
                <w:rFonts w:ascii="Times New Roman" w:hAnsi="Times New Roman"/>
                <w:i/>
                <w:szCs w:val="20"/>
                <w:lang w:eastAsia="zh-CN"/>
              </w:rPr>
              <w:t>for UL TDOA.</w:t>
            </w:r>
          </w:p>
          <w:p w14:paraId="2B31E0B6" w14:textId="77777777" w:rsidR="0027080D" w:rsidRPr="00443E12" w:rsidRDefault="0027080D" w:rsidP="0027080D">
            <w:pPr>
              <w:pStyle w:val="ListParagraph"/>
              <w:numPr>
                <w:ilvl w:val="1"/>
                <w:numId w:val="9"/>
              </w:numPr>
              <w:tabs>
                <w:tab w:val="left" w:pos="360"/>
                <w:tab w:val="left" w:pos="720"/>
              </w:tabs>
              <w:contextualSpacing/>
              <w:rPr>
                <w:rFonts w:ascii="Times New Roman" w:hAnsi="Times New Roman"/>
                <w:i/>
                <w:szCs w:val="20"/>
                <w:lang w:eastAsia="zh-CN"/>
              </w:rPr>
            </w:pPr>
            <w:r w:rsidRPr="00443E12">
              <w:rPr>
                <w:rFonts w:ascii="Times New Roman" w:hAnsi="Times New Roman"/>
                <w:i/>
                <w:szCs w:val="20"/>
                <w:lang w:eastAsia="zh-CN"/>
              </w:rPr>
              <w:t>The serving gNB should forward the association information provided by the UE to the LMF.</w:t>
            </w:r>
          </w:p>
          <w:p w14:paraId="3386801C" w14:textId="77777777" w:rsidR="0027080D" w:rsidRPr="00D67EC3" w:rsidRDefault="0027080D" w:rsidP="0027080D">
            <w:pPr>
              <w:pStyle w:val="ListParagraph"/>
              <w:numPr>
                <w:ilvl w:val="2"/>
                <w:numId w:val="9"/>
              </w:numPr>
              <w:tabs>
                <w:tab w:val="left" w:pos="360"/>
                <w:tab w:val="left" w:pos="720"/>
              </w:tabs>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FFS: whether to support the serving gNB to forward the association information to the neighboring gNBs</w:t>
            </w:r>
          </w:p>
          <w:p w14:paraId="49ED76EB" w14:textId="77777777" w:rsidR="0027080D" w:rsidRPr="00D67EC3" w:rsidRDefault="0027080D" w:rsidP="0027080D">
            <w:pPr>
              <w:pStyle w:val="ListParagraph"/>
              <w:numPr>
                <w:ilvl w:val="1"/>
                <w:numId w:val="9"/>
              </w:numPr>
              <w:tabs>
                <w:tab w:val="left" w:pos="360"/>
                <w:tab w:val="left" w:pos="720"/>
              </w:tabs>
              <w:contextualSpacing/>
              <w:rPr>
                <w:rFonts w:ascii="Times New Roman" w:hAnsi="Times New Roman"/>
                <w:i/>
                <w:szCs w:val="20"/>
                <w:lang w:eastAsia="zh-CN"/>
              </w:rPr>
            </w:pPr>
            <w:r w:rsidRPr="00D67EC3">
              <w:rPr>
                <w:rFonts w:ascii="Times New Roman" w:hAnsi="Times New Roman"/>
                <w:i/>
                <w:szCs w:val="20"/>
                <w:lang w:eastAsia="zh-CN"/>
              </w:rPr>
              <w:t>UE should report its capability of supporting multiple UE Tx TEGs for UL TDOA to serving gNB.</w:t>
            </w:r>
          </w:p>
          <w:p w14:paraId="35F7F52B" w14:textId="77777777" w:rsidR="0027080D" w:rsidRPr="00D67EC3" w:rsidRDefault="0027080D" w:rsidP="0027080D">
            <w:pPr>
              <w:pStyle w:val="ListParagraph"/>
              <w:numPr>
                <w:ilvl w:val="0"/>
                <w:numId w:val="9"/>
              </w:numPr>
              <w:tabs>
                <w:tab w:val="left" w:pos="360"/>
                <w:tab w:val="left" w:pos="720"/>
              </w:tabs>
              <w:contextualSpacing/>
              <w:rPr>
                <w:rFonts w:ascii="Times New Roman" w:hAnsi="Times New Roman"/>
                <w:i/>
                <w:szCs w:val="20"/>
                <w:lang w:eastAsia="zh-CN"/>
              </w:rPr>
            </w:pPr>
            <w:r w:rsidRPr="00D67EC3">
              <w:rPr>
                <w:rFonts w:ascii="Times New Roman" w:hAnsi="Times New Roman"/>
                <w:i/>
                <w:szCs w:val="20"/>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0485420D" w14:textId="77777777" w:rsidR="0027080D" w:rsidRPr="00D67EC3" w:rsidRDefault="0027080D" w:rsidP="0027080D">
            <w:pPr>
              <w:pStyle w:val="ListParagraph"/>
              <w:numPr>
                <w:ilvl w:val="1"/>
                <w:numId w:val="9"/>
              </w:numPr>
              <w:tabs>
                <w:tab w:val="left" w:pos="360"/>
                <w:tab w:val="left" w:pos="720"/>
              </w:tabs>
              <w:contextualSpacing/>
              <w:rPr>
                <w:rFonts w:ascii="Times New Roman" w:hAnsi="Times New Roman"/>
                <w:i/>
                <w:strike/>
                <w:color w:val="FF0000"/>
                <w:szCs w:val="20"/>
                <w:lang w:eastAsia="zh-CN"/>
              </w:rPr>
            </w:pPr>
            <w:r w:rsidRPr="00D67EC3">
              <w:rPr>
                <w:rFonts w:ascii="Times New Roman" w:hAnsi="Times New Roman"/>
                <w:i/>
                <w:strike/>
                <w:color w:val="FF0000"/>
                <w:szCs w:val="20"/>
                <w:lang w:eastAsia="zh-CN"/>
              </w:rPr>
              <w:t>FFS: whether to support the LMF to forward the association information to the serving and neighboring gNBs</w:t>
            </w:r>
          </w:p>
          <w:p w14:paraId="07438E85" w14:textId="77777777" w:rsidR="0027080D" w:rsidRPr="00D67EC3" w:rsidRDefault="0027080D" w:rsidP="0027080D">
            <w:pPr>
              <w:pStyle w:val="ListParagraph"/>
              <w:numPr>
                <w:ilvl w:val="1"/>
                <w:numId w:val="9"/>
              </w:numPr>
              <w:tabs>
                <w:tab w:val="left" w:pos="360"/>
                <w:tab w:val="left" w:pos="720"/>
              </w:tabs>
              <w:contextualSpacing/>
              <w:rPr>
                <w:rFonts w:ascii="Times New Roman" w:hAnsi="Times New Roman"/>
                <w:i/>
                <w:szCs w:val="20"/>
                <w:lang w:eastAsia="zh-CN"/>
              </w:rPr>
            </w:pPr>
            <w:r w:rsidRPr="00D67EC3">
              <w:rPr>
                <w:rFonts w:ascii="Times New Roman" w:hAnsi="Times New Roman"/>
                <w:i/>
                <w:szCs w:val="20"/>
                <w:lang w:eastAsia="zh-CN"/>
              </w:rPr>
              <w:t>UE should report its capability of supporting multiple UE Tx TEGs for Multi-RTT directly to the LMF.</w:t>
            </w:r>
          </w:p>
          <w:p w14:paraId="45BF34B8" w14:textId="77777777" w:rsidR="0027080D" w:rsidRPr="00D67EC3" w:rsidRDefault="0027080D" w:rsidP="0027080D">
            <w:pPr>
              <w:pStyle w:val="ListParagraph"/>
              <w:numPr>
                <w:ilvl w:val="0"/>
                <w:numId w:val="9"/>
              </w:numPr>
              <w:spacing w:line="259" w:lineRule="auto"/>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53565DB8" w14:textId="77777777" w:rsidR="0027080D" w:rsidRPr="00D67EC3" w:rsidRDefault="0027080D" w:rsidP="0027080D">
            <w:pPr>
              <w:pStyle w:val="ListParagraph"/>
              <w:numPr>
                <w:ilvl w:val="1"/>
                <w:numId w:val="9"/>
              </w:numPr>
              <w:spacing w:line="259" w:lineRule="auto"/>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serving gNB if a request to provide the association information is received from the gNB </w:t>
            </w:r>
          </w:p>
          <w:p w14:paraId="335644BF" w14:textId="77777777" w:rsidR="0027080D" w:rsidRPr="00D67EC3" w:rsidRDefault="0027080D" w:rsidP="0027080D">
            <w:pPr>
              <w:pStyle w:val="ListParagraph"/>
              <w:numPr>
                <w:ilvl w:val="1"/>
                <w:numId w:val="9"/>
              </w:numPr>
              <w:spacing w:line="259" w:lineRule="auto"/>
              <w:contextualSpacing/>
              <w:jc w:val="both"/>
              <w:rPr>
                <w:rFonts w:ascii="Times New Roman" w:hAnsi="Times New Roman"/>
                <w:i/>
                <w:color w:val="FF0000"/>
                <w:szCs w:val="20"/>
                <w:u w:val="single"/>
                <w:lang w:eastAsia="zh-CN"/>
              </w:rPr>
            </w:pPr>
            <w:r w:rsidRPr="00D67EC3">
              <w:rPr>
                <w:rFonts w:ascii="Times New Roman" w:hAnsi="Times New Roman"/>
                <w:i/>
                <w:color w:val="FF0000"/>
                <w:szCs w:val="20"/>
                <w:u w:val="single"/>
                <w:lang w:eastAsia="zh-CN"/>
              </w:rPr>
              <w:t xml:space="preserve">to the LMF if a request to provide the association information is received from the LMF. </w:t>
            </w:r>
          </w:p>
          <w:p w14:paraId="0F981241" w14:textId="77777777" w:rsidR="0027080D" w:rsidRPr="00D67EC3" w:rsidRDefault="0027080D" w:rsidP="0027080D">
            <w:pPr>
              <w:pStyle w:val="ListParagraph"/>
              <w:numPr>
                <w:ilvl w:val="0"/>
                <w:numId w:val="9"/>
              </w:numPr>
              <w:spacing w:line="259" w:lineRule="auto"/>
              <w:contextualSpacing/>
              <w:jc w:val="both"/>
              <w:rPr>
                <w:rFonts w:ascii="Times New Roman" w:hAnsi="Times New Roman"/>
                <w:i/>
                <w:strike/>
                <w:color w:val="FF0000"/>
                <w:szCs w:val="20"/>
              </w:rPr>
            </w:pPr>
            <w:r w:rsidRPr="00D67EC3">
              <w:rPr>
                <w:rFonts w:ascii="Times New Roman" w:hAnsi="Times New Roman"/>
                <w:i/>
                <w:strike/>
                <w:color w:val="FF0000"/>
                <w:szCs w:val="20"/>
                <w:lang w:eastAsia="zh-CN"/>
              </w:rPr>
              <w:t>FFS: Mitigation of UE Tx timing errors when Multi-RTT, UL-TDOA and/or DL-TDOA are used.</w:t>
            </w:r>
          </w:p>
          <w:p w14:paraId="58010A4C" w14:textId="77777777" w:rsidR="0027080D" w:rsidRDefault="0027080D" w:rsidP="00DD5098">
            <w:pPr>
              <w:rPr>
                <w:rFonts w:ascii="Arial" w:hAnsi="Arial" w:cs="Arial"/>
              </w:rPr>
            </w:pPr>
          </w:p>
        </w:tc>
      </w:tr>
    </w:tbl>
    <w:p w14:paraId="62F8A4BC" w14:textId="77777777" w:rsidR="0027080D" w:rsidRDefault="0027080D" w:rsidP="0027080D">
      <w:pPr>
        <w:rPr>
          <w:rFonts w:ascii="Arial" w:hAnsi="Arial" w:cs="Arial"/>
        </w:rPr>
      </w:pPr>
    </w:p>
    <w:p w14:paraId="18BFFF3A" w14:textId="21FD272E" w:rsidR="0027080D" w:rsidRDefault="0027080D" w:rsidP="00C535CB">
      <w:pPr>
        <w:jc w:val="both"/>
      </w:pPr>
      <w:r>
        <w:t>The RAN1 LS on agreed PHY layer parameter</w:t>
      </w:r>
      <w:r w:rsidR="00443E12">
        <w:t>s [2]</w:t>
      </w:r>
      <w:r>
        <w:t xml:space="preserve"> also </w:t>
      </w:r>
      <w:r w:rsidR="00443E12">
        <w:t>presents an exhaustive list of RAN1 agreements related to Tx TEG reporting. We list below the ones related to RAN3:</w:t>
      </w: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567"/>
        <w:gridCol w:w="2268"/>
        <w:gridCol w:w="598"/>
        <w:gridCol w:w="809"/>
        <w:gridCol w:w="3827"/>
      </w:tblGrid>
      <w:tr w:rsidR="00443E12" w:rsidRPr="00443E12" w14:paraId="093FE3EE" w14:textId="77777777" w:rsidTr="00443E12">
        <w:trPr>
          <w:trHeight w:val="10681"/>
        </w:trPr>
        <w:tc>
          <w:tcPr>
            <w:tcW w:w="993" w:type="dxa"/>
            <w:shd w:val="clear" w:color="auto" w:fill="auto"/>
            <w:vAlign w:val="center"/>
            <w:hideMark/>
          </w:tcPr>
          <w:p w14:paraId="5E6FDB31"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lastRenderedPageBreak/>
              <w:t>ueTxTEG</w:t>
            </w:r>
          </w:p>
        </w:tc>
        <w:tc>
          <w:tcPr>
            <w:tcW w:w="567" w:type="dxa"/>
            <w:shd w:val="clear" w:color="auto" w:fill="auto"/>
            <w:vAlign w:val="center"/>
            <w:hideMark/>
          </w:tcPr>
          <w:p w14:paraId="0438D38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New</w:t>
            </w:r>
          </w:p>
        </w:tc>
        <w:tc>
          <w:tcPr>
            <w:tcW w:w="2268" w:type="dxa"/>
            <w:shd w:val="clear" w:color="auto" w:fill="auto"/>
            <w:vAlign w:val="center"/>
            <w:hideMark/>
          </w:tcPr>
          <w:p w14:paraId="08491E1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A UE Tx TEG is associated with the transmissions of one or more UL positioning SRS resources. ueTxTEG may be sent from UE to LMF for supporting UL-TDOA or multi-RTT.</w:t>
            </w:r>
          </w:p>
        </w:tc>
        <w:tc>
          <w:tcPr>
            <w:tcW w:w="598" w:type="dxa"/>
            <w:shd w:val="clear" w:color="auto" w:fill="auto"/>
            <w:vAlign w:val="center"/>
            <w:hideMark/>
          </w:tcPr>
          <w:p w14:paraId="781411E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N/A</w:t>
            </w:r>
          </w:p>
        </w:tc>
        <w:tc>
          <w:tcPr>
            <w:tcW w:w="809" w:type="dxa"/>
            <w:shd w:val="clear" w:color="auto" w:fill="auto"/>
            <w:vAlign w:val="center"/>
            <w:hideMark/>
          </w:tcPr>
          <w:p w14:paraId="1DBF3960"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RAN2/RAN3</w:t>
            </w:r>
          </w:p>
        </w:tc>
        <w:tc>
          <w:tcPr>
            <w:tcW w:w="3827" w:type="dxa"/>
            <w:shd w:val="clear" w:color="auto" w:fill="auto"/>
            <w:vAlign w:val="center"/>
            <w:hideMark/>
          </w:tcPr>
          <w:p w14:paraId="4C08D0D2" w14:textId="77777777" w:rsidR="00443E12" w:rsidRPr="00443E12" w:rsidRDefault="00443E12" w:rsidP="00443E12">
            <w:pPr>
              <w:spacing w:after="0"/>
              <w:rPr>
                <w:rFonts w:ascii="Calibri" w:eastAsia="Times New Roman" w:hAnsi="Calibri" w:cs="Calibri"/>
                <w:color w:val="0000FF"/>
                <w:sz w:val="24"/>
                <w:szCs w:val="24"/>
                <w:lang w:val="sv-SE" w:eastAsia="sv-SE"/>
              </w:rPr>
            </w:pPr>
            <w:r w:rsidRPr="00443E12">
              <w:rPr>
                <w:rFonts w:ascii="Calibri" w:eastAsia="Times New Roman" w:hAnsi="Calibri" w:cs="Calibri"/>
                <w:color w:val="0000FF"/>
                <w:sz w:val="24"/>
                <w:szCs w:val="24"/>
                <w:lang w:val="sv-SE" w:eastAsia="sv-SE"/>
              </w:rPr>
              <w:t>Agreement</w:t>
            </w:r>
            <w:r w:rsidRPr="00443E12">
              <w:rPr>
                <w:rFonts w:ascii="Calibri" w:eastAsia="Times New Roman" w:hAnsi="Calibri" w:cs="Calibri"/>
                <w:color w:val="0000FF"/>
                <w:sz w:val="24"/>
                <w:szCs w:val="24"/>
                <w:lang w:val="sv-SE" w:eastAsia="sv-SE"/>
              </w:rPr>
              <w:br/>
              <w:t>Confirm and modify the working assumption with the following modifications:</w:t>
            </w:r>
            <w:r w:rsidRPr="00443E12">
              <w:rPr>
                <w:rFonts w:ascii="Calibri" w:eastAsia="Times New Roman" w:hAnsi="Calibri" w:cs="Calibri"/>
                <w:color w:val="0000FF"/>
                <w:sz w:val="24"/>
                <w:szCs w:val="24"/>
                <w:lang w:val="sv-SE" w:eastAsia="sv-SE"/>
              </w:rPr>
              <w:br/>
              <w:t>• For mitigating UE Tx timing errors for UL TDOA, subject to UE’s capability, support the serving gNB to request a UE to provide the association information of UL SRS resources for positioning with Tx TEGs to the serving gNB if the UE supports multiple UE Tx TEGs for UL TDOA.</w:t>
            </w:r>
            <w:r w:rsidRPr="00443E12">
              <w:rPr>
                <w:rFonts w:ascii="Calibri" w:eastAsia="Times New Roman" w:hAnsi="Calibri" w:cs="Calibri"/>
                <w:color w:val="0000FF"/>
                <w:sz w:val="24"/>
                <w:szCs w:val="24"/>
                <w:lang w:val="sv-SE" w:eastAsia="sv-SE"/>
              </w:rPr>
              <w:br/>
              <w:t>o The serving gNB should forward the association information provided by the UE to the LMF.</w:t>
            </w:r>
            <w:r w:rsidRPr="00443E12">
              <w:rPr>
                <w:rFonts w:ascii="Calibri" w:eastAsia="Times New Roman" w:hAnsi="Calibri" w:cs="Calibri"/>
                <w:color w:val="0000FF"/>
                <w:sz w:val="24"/>
                <w:szCs w:val="24"/>
                <w:lang w:val="sv-SE" w:eastAsia="sv-SE"/>
              </w:rPr>
              <w:br/>
              <w:t>o UE should report its capability of supporting multiple UE Tx TEGs for UL TDOA to serving gNB.</w:t>
            </w:r>
            <w:r w:rsidRPr="00443E12">
              <w:rPr>
                <w:rFonts w:ascii="Calibri" w:eastAsia="Times New Roman" w:hAnsi="Calibri" w:cs="Calibri"/>
                <w:color w:val="0000FF"/>
                <w:sz w:val="24"/>
                <w:szCs w:val="24"/>
                <w:lang w:val="sv-SE" w:eastAsia="sv-SE"/>
              </w:rPr>
              <w:br/>
              <w:t>• For mitigating UE Tx timing errors for Multi-RTT, subject to UE’s capability, support the LMF to request a UE to provide the association information of UL SRS resources for positioning with Tx TEGs directly to the LMF if the UE supports multiple Tx TEGs for Multi-RTT.</w:t>
            </w:r>
            <w:r w:rsidRPr="00443E12">
              <w:rPr>
                <w:rFonts w:ascii="Calibri" w:eastAsia="Times New Roman" w:hAnsi="Calibri" w:cs="Calibri"/>
                <w:color w:val="0000FF"/>
                <w:sz w:val="24"/>
                <w:szCs w:val="24"/>
                <w:lang w:val="sv-SE" w:eastAsia="sv-SE"/>
              </w:rPr>
              <w:br/>
              <w:t>o UE should report its capability of supporting multiple UE Tx TEGs for Multi-RTT directly to the LMF.</w:t>
            </w:r>
            <w:r w:rsidRPr="00443E12">
              <w:rPr>
                <w:rFonts w:ascii="Calibri" w:eastAsia="Times New Roman" w:hAnsi="Calibri" w:cs="Calibri"/>
                <w:color w:val="0000FF"/>
                <w:sz w:val="24"/>
                <w:szCs w:val="24"/>
                <w:lang w:val="sv-SE" w:eastAsia="sv-SE"/>
              </w:rPr>
              <w:br/>
              <w:t xml:space="preserve">• Note: For mitigating UE Tx timing errors when both UL-TDOA and Multi-RTT, or UL-TDOA and DL-TDOA are used, the UE should provide the association information of UL SRS resources for positioning with Tx TEGs, subject to UE capability (in the bullets above):  </w:t>
            </w:r>
            <w:r w:rsidRPr="00443E12">
              <w:rPr>
                <w:rFonts w:ascii="Calibri" w:eastAsia="Times New Roman" w:hAnsi="Calibri" w:cs="Calibri"/>
                <w:color w:val="0000FF"/>
                <w:sz w:val="24"/>
                <w:szCs w:val="24"/>
                <w:lang w:val="sv-SE" w:eastAsia="sv-SE"/>
              </w:rPr>
              <w:br/>
              <w:t xml:space="preserve">o to the serving gNB if a request to provide the association information is received from the gNB </w:t>
            </w:r>
            <w:r w:rsidRPr="00443E12">
              <w:rPr>
                <w:rFonts w:ascii="Calibri" w:eastAsia="Times New Roman" w:hAnsi="Calibri" w:cs="Calibri"/>
                <w:color w:val="0000FF"/>
                <w:sz w:val="24"/>
                <w:szCs w:val="24"/>
                <w:lang w:val="sv-SE" w:eastAsia="sv-SE"/>
              </w:rPr>
              <w:br/>
              <w:t>to the LMF if a request to provide the association information is received from the LMF</w:t>
            </w:r>
          </w:p>
        </w:tc>
      </w:tr>
      <w:tr w:rsidR="00443E12" w:rsidRPr="00443E12" w14:paraId="7CEB3752" w14:textId="77777777" w:rsidTr="00443E12">
        <w:trPr>
          <w:trHeight w:val="880"/>
        </w:trPr>
        <w:tc>
          <w:tcPr>
            <w:tcW w:w="993" w:type="dxa"/>
            <w:shd w:val="clear" w:color="auto" w:fill="auto"/>
            <w:vAlign w:val="center"/>
            <w:hideMark/>
          </w:tcPr>
          <w:p w14:paraId="3FDB46D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lastRenderedPageBreak/>
              <w:t>ueTxTEG-ID</w:t>
            </w:r>
          </w:p>
        </w:tc>
        <w:tc>
          <w:tcPr>
            <w:tcW w:w="567" w:type="dxa"/>
            <w:shd w:val="clear" w:color="auto" w:fill="auto"/>
            <w:vAlign w:val="center"/>
            <w:hideMark/>
          </w:tcPr>
          <w:p w14:paraId="5A39789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New</w:t>
            </w:r>
          </w:p>
        </w:tc>
        <w:tc>
          <w:tcPr>
            <w:tcW w:w="2268" w:type="dxa"/>
            <w:shd w:val="clear" w:color="auto" w:fill="auto"/>
            <w:vAlign w:val="bottom"/>
            <w:hideMark/>
          </w:tcPr>
          <w:p w14:paraId="1909229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ID of a UE Tx timing error group. One UE Tx TEG ID can be associated with one or more UL positioning SRS resource IDs.</w:t>
            </w:r>
          </w:p>
        </w:tc>
        <w:tc>
          <w:tcPr>
            <w:tcW w:w="598" w:type="dxa"/>
            <w:shd w:val="clear" w:color="auto" w:fill="auto"/>
            <w:vAlign w:val="center"/>
            <w:hideMark/>
          </w:tcPr>
          <w:p w14:paraId="0E81177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7E2327C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RAN2/RAN3</w:t>
            </w:r>
          </w:p>
        </w:tc>
        <w:tc>
          <w:tcPr>
            <w:tcW w:w="3827" w:type="dxa"/>
            <w:shd w:val="clear" w:color="auto" w:fill="auto"/>
            <w:vAlign w:val="center"/>
            <w:hideMark/>
          </w:tcPr>
          <w:p w14:paraId="25BA736F"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45DF02C1" w14:textId="77777777" w:rsidTr="00443E12">
        <w:trPr>
          <w:trHeight w:val="880"/>
        </w:trPr>
        <w:tc>
          <w:tcPr>
            <w:tcW w:w="993" w:type="dxa"/>
            <w:shd w:val="clear" w:color="auto" w:fill="auto"/>
            <w:vAlign w:val="center"/>
            <w:hideMark/>
          </w:tcPr>
          <w:p w14:paraId="34E28C6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[srs-PosResourceSetId]</w:t>
            </w:r>
          </w:p>
        </w:tc>
        <w:tc>
          <w:tcPr>
            <w:tcW w:w="567" w:type="dxa"/>
            <w:shd w:val="clear" w:color="auto" w:fill="auto"/>
            <w:vAlign w:val="center"/>
            <w:hideMark/>
          </w:tcPr>
          <w:p w14:paraId="72314C8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Existing</w:t>
            </w:r>
          </w:p>
        </w:tc>
        <w:tc>
          <w:tcPr>
            <w:tcW w:w="2268" w:type="dxa"/>
            <w:shd w:val="clear" w:color="auto" w:fill="auto"/>
            <w:vAlign w:val="center"/>
            <w:hideMark/>
          </w:tcPr>
          <w:p w14:paraId="154B468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FFS: whether there is a need to include the positioning SRS resource set ID in ueTxTEG </w:t>
            </w:r>
          </w:p>
        </w:tc>
        <w:tc>
          <w:tcPr>
            <w:tcW w:w="598" w:type="dxa"/>
            <w:shd w:val="clear" w:color="auto" w:fill="auto"/>
            <w:vAlign w:val="center"/>
            <w:hideMark/>
          </w:tcPr>
          <w:p w14:paraId="03DE6FE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809" w:type="dxa"/>
            <w:shd w:val="clear" w:color="auto" w:fill="auto"/>
            <w:vAlign w:val="center"/>
            <w:hideMark/>
          </w:tcPr>
          <w:p w14:paraId="4A5A136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RAN2/RAN3</w:t>
            </w:r>
          </w:p>
        </w:tc>
        <w:tc>
          <w:tcPr>
            <w:tcW w:w="3827" w:type="dxa"/>
            <w:shd w:val="clear" w:color="auto" w:fill="auto"/>
            <w:vAlign w:val="center"/>
            <w:hideMark/>
          </w:tcPr>
          <w:p w14:paraId="7CA7A12C"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51AAE111" w14:textId="77777777" w:rsidTr="00443E12">
        <w:trPr>
          <w:trHeight w:val="880"/>
        </w:trPr>
        <w:tc>
          <w:tcPr>
            <w:tcW w:w="993" w:type="dxa"/>
            <w:shd w:val="clear" w:color="auto" w:fill="auto"/>
            <w:vAlign w:val="center"/>
            <w:hideMark/>
          </w:tcPr>
          <w:p w14:paraId="6B58235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[srs-PosResourceId]</w:t>
            </w:r>
          </w:p>
        </w:tc>
        <w:tc>
          <w:tcPr>
            <w:tcW w:w="567" w:type="dxa"/>
            <w:shd w:val="clear" w:color="auto" w:fill="auto"/>
            <w:vAlign w:val="center"/>
            <w:hideMark/>
          </w:tcPr>
          <w:p w14:paraId="2F50D26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Existing</w:t>
            </w:r>
          </w:p>
        </w:tc>
        <w:tc>
          <w:tcPr>
            <w:tcW w:w="2268" w:type="dxa"/>
            <w:shd w:val="clear" w:color="auto" w:fill="auto"/>
            <w:vAlign w:val="center"/>
            <w:hideMark/>
          </w:tcPr>
          <w:p w14:paraId="3AAEB67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Positioning SRS resource ID</w:t>
            </w:r>
          </w:p>
        </w:tc>
        <w:tc>
          <w:tcPr>
            <w:tcW w:w="598" w:type="dxa"/>
            <w:shd w:val="clear" w:color="auto" w:fill="auto"/>
            <w:vAlign w:val="center"/>
            <w:hideMark/>
          </w:tcPr>
          <w:p w14:paraId="5B9A2B1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  </w:t>
            </w:r>
          </w:p>
        </w:tc>
        <w:tc>
          <w:tcPr>
            <w:tcW w:w="809" w:type="dxa"/>
            <w:shd w:val="clear" w:color="auto" w:fill="auto"/>
            <w:vAlign w:val="center"/>
            <w:hideMark/>
          </w:tcPr>
          <w:p w14:paraId="131D1CA1"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RAN2/RAN3</w:t>
            </w:r>
          </w:p>
        </w:tc>
        <w:tc>
          <w:tcPr>
            <w:tcW w:w="3827" w:type="dxa"/>
            <w:shd w:val="clear" w:color="auto" w:fill="auto"/>
            <w:vAlign w:val="center"/>
            <w:hideMark/>
          </w:tcPr>
          <w:p w14:paraId="5EDFFAF1"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FFS: the maximum number of positioning SRS Resources</w:t>
            </w:r>
          </w:p>
        </w:tc>
      </w:tr>
      <w:tr w:rsidR="00443E12" w:rsidRPr="00443E12" w14:paraId="712CE220" w14:textId="77777777" w:rsidTr="00443E12">
        <w:trPr>
          <w:trHeight w:val="880"/>
        </w:trPr>
        <w:tc>
          <w:tcPr>
            <w:tcW w:w="993" w:type="dxa"/>
            <w:shd w:val="clear" w:color="auto" w:fill="auto"/>
            <w:vAlign w:val="center"/>
            <w:hideMark/>
          </w:tcPr>
          <w:p w14:paraId="03FE99F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trpRxTEG-ID</w:t>
            </w:r>
          </w:p>
        </w:tc>
        <w:tc>
          <w:tcPr>
            <w:tcW w:w="567" w:type="dxa"/>
            <w:shd w:val="clear" w:color="auto" w:fill="auto"/>
            <w:vAlign w:val="center"/>
            <w:hideMark/>
          </w:tcPr>
          <w:p w14:paraId="5964F52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bottom"/>
            <w:hideMark/>
          </w:tcPr>
          <w:p w14:paraId="288EDE8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The ID of a TRP Rx timing error group, which is sent with RTOA measurements from gNB to LMF. </w:t>
            </w:r>
          </w:p>
        </w:tc>
        <w:tc>
          <w:tcPr>
            <w:tcW w:w="598" w:type="dxa"/>
            <w:shd w:val="clear" w:color="auto" w:fill="auto"/>
            <w:vAlign w:val="center"/>
            <w:hideMark/>
          </w:tcPr>
          <w:p w14:paraId="0BFC150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541CE01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72CE58AD"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40353E66" w14:textId="77777777" w:rsidTr="00443E12">
        <w:trPr>
          <w:trHeight w:val="880"/>
        </w:trPr>
        <w:tc>
          <w:tcPr>
            <w:tcW w:w="993" w:type="dxa"/>
            <w:shd w:val="clear" w:color="auto" w:fill="auto"/>
            <w:vAlign w:val="center"/>
            <w:hideMark/>
          </w:tcPr>
          <w:p w14:paraId="71D0E560"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trpTxTEG</w:t>
            </w:r>
          </w:p>
        </w:tc>
        <w:tc>
          <w:tcPr>
            <w:tcW w:w="567" w:type="dxa"/>
            <w:shd w:val="clear" w:color="auto" w:fill="auto"/>
            <w:vAlign w:val="center"/>
            <w:hideMark/>
          </w:tcPr>
          <w:p w14:paraId="75FC87A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4FBDCAA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A TRP Tx TEG is associated with the transmissions of one or more DL PRS resources. </w:t>
            </w:r>
            <w:r w:rsidRPr="00443E12">
              <w:rPr>
                <w:rFonts w:ascii="Arial" w:eastAsia="Times New Roman" w:hAnsi="Arial" w:cs="Arial"/>
                <w:color w:val="000000"/>
                <w:sz w:val="16"/>
                <w:szCs w:val="16"/>
                <w:lang w:val="sv-SE" w:eastAsia="sv-SE"/>
              </w:rPr>
              <w:br/>
              <w:t>trpTxTEG may be sent from gNB to LMF for supporting DL-TDOA or multi-RTT.</w:t>
            </w:r>
          </w:p>
        </w:tc>
        <w:tc>
          <w:tcPr>
            <w:tcW w:w="598" w:type="dxa"/>
            <w:shd w:val="clear" w:color="auto" w:fill="auto"/>
            <w:vAlign w:val="center"/>
            <w:hideMark/>
          </w:tcPr>
          <w:p w14:paraId="3F15082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809" w:type="dxa"/>
            <w:shd w:val="clear" w:color="auto" w:fill="auto"/>
            <w:vAlign w:val="center"/>
            <w:hideMark/>
          </w:tcPr>
          <w:p w14:paraId="554C383D"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6816728B"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6623001D" w14:textId="77777777" w:rsidTr="00443E12">
        <w:trPr>
          <w:trHeight w:val="880"/>
        </w:trPr>
        <w:tc>
          <w:tcPr>
            <w:tcW w:w="993" w:type="dxa"/>
            <w:shd w:val="clear" w:color="auto" w:fill="auto"/>
            <w:vAlign w:val="center"/>
            <w:hideMark/>
          </w:tcPr>
          <w:p w14:paraId="64E8DB6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trpTxTEG-ID</w:t>
            </w:r>
          </w:p>
        </w:tc>
        <w:tc>
          <w:tcPr>
            <w:tcW w:w="567" w:type="dxa"/>
            <w:shd w:val="clear" w:color="auto" w:fill="auto"/>
            <w:vAlign w:val="center"/>
            <w:hideMark/>
          </w:tcPr>
          <w:p w14:paraId="5435A3C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4F78873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ID of a TRP Tx timing error group. One TRP Tx TEG ID can be associated with one or more DL PRS resources</w:t>
            </w:r>
          </w:p>
        </w:tc>
        <w:tc>
          <w:tcPr>
            <w:tcW w:w="598" w:type="dxa"/>
            <w:shd w:val="clear" w:color="auto" w:fill="auto"/>
            <w:vAlign w:val="center"/>
            <w:hideMark/>
          </w:tcPr>
          <w:p w14:paraId="5DE8B6F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543A72A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614D1B73"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43B1F391" w14:textId="77777777" w:rsidTr="00443E12">
        <w:trPr>
          <w:trHeight w:val="880"/>
        </w:trPr>
        <w:tc>
          <w:tcPr>
            <w:tcW w:w="993" w:type="dxa"/>
            <w:shd w:val="clear" w:color="auto" w:fill="auto"/>
            <w:vAlign w:val="center"/>
            <w:hideMark/>
          </w:tcPr>
          <w:p w14:paraId="37D2972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NR-DL-PRS-ResourceSetID</w:t>
            </w:r>
          </w:p>
        </w:tc>
        <w:tc>
          <w:tcPr>
            <w:tcW w:w="567" w:type="dxa"/>
            <w:shd w:val="clear" w:color="auto" w:fill="auto"/>
            <w:vAlign w:val="center"/>
            <w:hideMark/>
          </w:tcPr>
          <w:p w14:paraId="24FD4B9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Existing</w:t>
            </w:r>
          </w:p>
        </w:tc>
        <w:tc>
          <w:tcPr>
            <w:tcW w:w="2268" w:type="dxa"/>
            <w:shd w:val="clear" w:color="auto" w:fill="auto"/>
            <w:vAlign w:val="bottom"/>
            <w:hideMark/>
          </w:tcPr>
          <w:p w14:paraId="4261A2E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NR DL PRS ResourceSetID</w:t>
            </w:r>
          </w:p>
        </w:tc>
        <w:tc>
          <w:tcPr>
            <w:tcW w:w="598" w:type="dxa"/>
            <w:shd w:val="clear" w:color="auto" w:fill="auto"/>
            <w:vAlign w:val="center"/>
            <w:hideMark/>
          </w:tcPr>
          <w:p w14:paraId="36B30BA0"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809" w:type="dxa"/>
            <w:shd w:val="clear" w:color="auto" w:fill="auto"/>
            <w:vAlign w:val="center"/>
            <w:hideMark/>
          </w:tcPr>
          <w:p w14:paraId="7BCBAAB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4F607D41"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6CA20F27" w14:textId="77777777" w:rsidTr="00443E12">
        <w:trPr>
          <w:trHeight w:val="880"/>
        </w:trPr>
        <w:tc>
          <w:tcPr>
            <w:tcW w:w="993" w:type="dxa"/>
            <w:shd w:val="clear" w:color="auto" w:fill="auto"/>
            <w:vAlign w:val="center"/>
            <w:hideMark/>
          </w:tcPr>
          <w:p w14:paraId="3525D42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NR-DL-PRS-ResourceID</w:t>
            </w:r>
          </w:p>
        </w:tc>
        <w:tc>
          <w:tcPr>
            <w:tcW w:w="567" w:type="dxa"/>
            <w:shd w:val="clear" w:color="auto" w:fill="auto"/>
            <w:vAlign w:val="center"/>
            <w:hideMark/>
          </w:tcPr>
          <w:p w14:paraId="0748882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Existing</w:t>
            </w:r>
          </w:p>
        </w:tc>
        <w:tc>
          <w:tcPr>
            <w:tcW w:w="2268" w:type="dxa"/>
            <w:shd w:val="clear" w:color="auto" w:fill="auto"/>
            <w:vAlign w:val="center"/>
            <w:hideMark/>
          </w:tcPr>
          <w:p w14:paraId="7173C95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•NR DL PRS ResourceID </w:t>
            </w:r>
          </w:p>
        </w:tc>
        <w:tc>
          <w:tcPr>
            <w:tcW w:w="598" w:type="dxa"/>
            <w:shd w:val="clear" w:color="auto" w:fill="auto"/>
            <w:vAlign w:val="center"/>
            <w:hideMark/>
          </w:tcPr>
          <w:p w14:paraId="02009D8D"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809" w:type="dxa"/>
            <w:shd w:val="clear" w:color="auto" w:fill="auto"/>
            <w:vAlign w:val="center"/>
            <w:hideMark/>
          </w:tcPr>
          <w:p w14:paraId="480DACC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4FAAF5BC"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1C4F33F1" w14:textId="77777777" w:rsidTr="00443E12">
        <w:trPr>
          <w:trHeight w:val="5869"/>
        </w:trPr>
        <w:tc>
          <w:tcPr>
            <w:tcW w:w="993" w:type="dxa"/>
            <w:shd w:val="clear" w:color="auto" w:fill="auto"/>
            <w:vAlign w:val="center"/>
            <w:hideMark/>
          </w:tcPr>
          <w:p w14:paraId="062B63C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trpRxTxTEG-ID-group</w:t>
            </w:r>
          </w:p>
        </w:tc>
        <w:tc>
          <w:tcPr>
            <w:tcW w:w="567" w:type="dxa"/>
            <w:shd w:val="clear" w:color="auto" w:fill="auto"/>
            <w:vAlign w:val="center"/>
            <w:hideMark/>
          </w:tcPr>
          <w:p w14:paraId="49A02FFF"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35135F0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A gNB may report a trpRxTxTEG-ID-group with a TRP Rx-Tx measurement to LMF. The trpRxTxTEG-ID-group can be one of the following combinations of the TEG IDs:</w:t>
            </w:r>
            <w:r w:rsidRPr="00443E12">
              <w:rPr>
                <w:rFonts w:ascii="Arial" w:eastAsia="Times New Roman" w:hAnsi="Arial" w:cs="Arial"/>
                <w:color w:val="000000"/>
                <w:sz w:val="16"/>
                <w:szCs w:val="16"/>
                <w:lang w:val="sv-SE" w:eastAsia="sv-SE"/>
              </w:rPr>
              <w:br/>
              <w:t>• An TRP RxTx TEG ID</w:t>
            </w:r>
            <w:r w:rsidRPr="00443E12">
              <w:rPr>
                <w:rFonts w:ascii="Arial" w:eastAsia="Times New Roman" w:hAnsi="Arial" w:cs="Arial"/>
                <w:color w:val="000000"/>
                <w:sz w:val="16"/>
                <w:szCs w:val="16"/>
                <w:lang w:val="sv-SE" w:eastAsia="sv-SE"/>
              </w:rPr>
              <w:br/>
              <w:t>• A pair of TRP {RxTx TEG ID, Tx TEG ID}</w:t>
            </w:r>
            <w:r w:rsidRPr="00443E12">
              <w:rPr>
                <w:rFonts w:ascii="Arial" w:eastAsia="Times New Roman" w:hAnsi="Arial" w:cs="Arial"/>
                <w:color w:val="000000"/>
                <w:sz w:val="16"/>
                <w:szCs w:val="16"/>
                <w:lang w:val="sv-SE" w:eastAsia="sv-SE"/>
              </w:rPr>
              <w:br/>
              <w:t>• A pair of TRP {Rx TEG ID, Tx TEG ID}</w:t>
            </w:r>
            <w:r w:rsidRPr="00443E12">
              <w:rPr>
                <w:rFonts w:ascii="Arial" w:eastAsia="Times New Roman" w:hAnsi="Arial" w:cs="Arial"/>
                <w:color w:val="000000"/>
                <w:sz w:val="16"/>
                <w:szCs w:val="16"/>
                <w:lang w:val="sv-SE" w:eastAsia="sv-SE"/>
              </w:rPr>
              <w:br/>
              <w:t>• FFS: A triplet of TRP {RxTx TEG ID, Rx TEG ID, Tx TEG ID}</w:t>
            </w:r>
          </w:p>
        </w:tc>
        <w:tc>
          <w:tcPr>
            <w:tcW w:w="598" w:type="dxa"/>
            <w:shd w:val="clear" w:color="auto" w:fill="auto"/>
            <w:vAlign w:val="center"/>
            <w:hideMark/>
          </w:tcPr>
          <w:p w14:paraId="4330F87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657DF4B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FS for RAN3</w:t>
            </w:r>
          </w:p>
        </w:tc>
        <w:tc>
          <w:tcPr>
            <w:tcW w:w="3827" w:type="dxa"/>
            <w:shd w:val="clear" w:color="auto" w:fill="auto"/>
            <w:vAlign w:val="center"/>
            <w:hideMark/>
          </w:tcPr>
          <w:p w14:paraId="2C21809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Assuming the similar agreement as UE side will be made in the next meetAgreement:</w:t>
            </w:r>
            <w:r w:rsidRPr="00443E12">
              <w:rPr>
                <w:rFonts w:ascii="Arial" w:eastAsia="Times New Roman" w:hAnsi="Arial" w:cs="Arial"/>
                <w:color w:val="000000"/>
                <w:sz w:val="16"/>
                <w:szCs w:val="16"/>
                <w:lang w:val="sv-SE" w:eastAsia="sv-SE"/>
              </w:rPr>
              <w:br/>
              <w:t>• For mitigating TRP Tx/Rx timing errors for DL+UL positioning, when a gNB reports a gNB Rx-Tx time difference measurement, the gNB can support either or both of the following options:</w:t>
            </w:r>
            <w:r w:rsidRPr="00443E12">
              <w:rPr>
                <w:rFonts w:ascii="Arial" w:eastAsia="Times New Roman" w:hAnsi="Arial" w:cs="Arial"/>
                <w:color w:val="000000"/>
                <w:sz w:val="16"/>
                <w:szCs w:val="16"/>
                <w:lang w:val="sv-SE" w:eastAsia="sv-SE"/>
              </w:rPr>
              <w:br/>
              <w:t>• Option 1: Reporting of a TRP RxTx TEG ID, and optionally a TRP Tx TEG ID</w:t>
            </w:r>
            <w:r w:rsidRPr="00443E12">
              <w:rPr>
                <w:rFonts w:ascii="Arial" w:eastAsia="Times New Roman" w:hAnsi="Arial" w:cs="Arial"/>
                <w:color w:val="000000"/>
                <w:sz w:val="16"/>
                <w:szCs w:val="16"/>
                <w:lang w:val="sv-SE" w:eastAsia="sv-SE"/>
              </w:rPr>
              <w:br/>
              <w:t>• Option 2: Reporting of a TRP Rx TEG ID and a TRP Tx TEG ID</w:t>
            </w:r>
            <w:r w:rsidRPr="00443E12">
              <w:rPr>
                <w:rFonts w:ascii="Arial" w:eastAsia="Times New Roman" w:hAnsi="Arial" w:cs="Arial"/>
                <w:color w:val="000000"/>
                <w:sz w:val="16"/>
                <w:szCs w:val="16"/>
                <w:lang w:val="sv-SE" w:eastAsia="sv-SE"/>
              </w:rPr>
              <w:br/>
              <w:t>• Note: The TRP Rx TEG ID is associated with one UL positioning SRS resource (or more UL positioning SRS resources) corresponding to the Rx time of the gNB Rx-Tx time difference measurement.</w:t>
            </w:r>
            <w:r w:rsidRPr="00443E12">
              <w:rPr>
                <w:rFonts w:ascii="Arial" w:eastAsia="Times New Roman" w:hAnsi="Arial" w:cs="Arial"/>
                <w:color w:val="000000"/>
                <w:sz w:val="16"/>
                <w:szCs w:val="16"/>
                <w:lang w:val="sv-SE" w:eastAsia="sv-SE"/>
              </w:rPr>
              <w:br/>
              <w:t>• If a TRP Tx TEG ID is reported with a gNB Rx-Tx time difference measurement, the gNB also reports the association of the TRP Tx TEG ID to the DL PRS resource(s) to the LMF under the condition that the TRP has more than one DL PRS resource.</w:t>
            </w:r>
            <w:r w:rsidRPr="00443E12">
              <w:rPr>
                <w:rFonts w:ascii="Arial" w:eastAsia="Times New Roman" w:hAnsi="Arial" w:cs="Arial"/>
                <w:color w:val="000000"/>
                <w:sz w:val="16"/>
                <w:szCs w:val="16"/>
                <w:lang w:val="sv-SE" w:eastAsia="sv-SE"/>
              </w:rPr>
              <w:br/>
              <w:t>• FFS: how the association of the Tx TEG ID to the DL PRS resource(s) is determined by the TRP and how the association is reported to the LMF.</w:t>
            </w:r>
            <w:r w:rsidRPr="00443E12">
              <w:rPr>
                <w:rFonts w:ascii="Arial" w:eastAsia="Times New Roman" w:hAnsi="Arial" w:cs="Arial"/>
                <w:color w:val="000000"/>
                <w:sz w:val="16"/>
                <w:szCs w:val="16"/>
                <w:lang w:val="sv-SE" w:eastAsia="sv-SE"/>
              </w:rPr>
              <w:br/>
              <w:t>• FFS: details of the signallinging</w:t>
            </w:r>
          </w:p>
        </w:tc>
      </w:tr>
      <w:tr w:rsidR="00443E12" w:rsidRPr="00443E12" w14:paraId="7165F10D" w14:textId="77777777" w:rsidTr="00443E12">
        <w:trPr>
          <w:trHeight w:val="880"/>
        </w:trPr>
        <w:tc>
          <w:tcPr>
            <w:tcW w:w="993" w:type="dxa"/>
            <w:shd w:val="clear" w:color="auto" w:fill="auto"/>
            <w:vAlign w:val="center"/>
            <w:hideMark/>
          </w:tcPr>
          <w:p w14:paraId="698FBD4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lastRenderedPageBreak/>
              <w:t>trpRxTxTEG-ID</w:t>
            </w:r>
          </w:p>
        </w:tc>
        <w:tc>
          <w:tcPr>
            <w:tcW w:w="567" w:type="dxa"/>
            <w:shd w:val="clear" w:color="auto" w:fill="auto"/>
            <w:vAlign w:val="center"/>
            <w:hideMark/>
          </w:tcPr>
          <w:p w14:paraId="4A5C6BE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05ECB48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The ID of the TRP RxTx timing error group. </w:t>
            </w:r>
          </w:p>
        </w:tc>
        <w:tc>
          <w:tcPr>
            <w:tcW w:w="598" w:type="dxa"/>
            <w:shd w:val="clear" w:color="auto" w:fill="auto"/>
            <w:vAlign w:val="center"/>
            <w:hideMark/>
          </w:tcPr>
          <w:p w14:paraId="64D6D37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48E90A5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2F3DD01F"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5CF2EFDB" w14:textId="77777777" w:rsidTr="00443E12">
        <w:trPr>
          <w:trHeight w:val="880"/>
        </w:trPr>
        <w:tc>
          <w:tcPr>
            <w:tcW w:w="993" w:type="dxa"/>
            <w:shd w:val="clear" w:color="auto" w:fill="auto"/>
            <w:vAlign w:val="center"/>
            <w:hideMark/>
          </w:tcPr>
          <w:p w14:paraId="1871ACA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trpTxTEG-ID</w:t>
            </w:r>
          </w:p>
        </w:tc>
        <w:tc>
          <w:tcPr>
            <w:tcW w:w="567" w:type="dxa"/>
            <w:shd w:val="clear" w:color="auto" w:fill="auto"/>
            <w:vAlign w:val="center"/>
            <w:hideMark/>
          </w:tcPr>
          <w:p w14:paraId="5BF941F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3789BBA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ID of a TRP Tx timing error group.</w:t>
            </w:r>
          </w:p>
        </w:tc>
        <w:tc>
          <w:tcPr>
            <w:tcW w:w="598" w:type="dxa"/>
            <w:shd w:val="clear" w:color="auto" w:fill="auto"/>
            <w:vAlign w:val="center"/>
            <w:hideMark/>
          </w:tcPr>
          <w:p w14:paraId="39F0B25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2043C34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62A7DDC0"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2189EEE5" w14:textId="77777777" w:rsidTr="00443E12">
        <w:trPr>
          <w:trHeight w:val="880"/>
        </w:trPr>
        <w:tc>
          <w:tcPr>
            <w:tcW w:w="993" w:type="dxa"/>
            <w:shd w:val="clear" w:color="auto" w:fill="auto"/>
            <w:vAlign w:val="center"/>
            <w:hideMark/>
          </w:tcPr>
          <w:p w14:paraId="44E2E2D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trpRxTEG-ID</w:t>
            </w:r>
          </w:p>
        </w:tc>
        <w:tc>
          <w:tcPr>
            <w:tcW w:w="567" w:type="dxa"/>
            <w:shd w:val="clear" w:color="auto" w:fill="auto"/>
            <w:vAlign w:val="center"/>
            <w:hideMark/>
          </w:tcPr>
          <w:p w14:paraId="4F25AC1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095B08E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ID of a TRP Rx timing error group.</w:t>
            </w:r>
          </w:p>
        </w:tc>
        <w:tc>
          <w:tcPr>
            <w:tcW w:w="598" w:type="dxa"/>
            <w:shd w:val="clear" w:color="auto" w:fill="auto"/>
            <w:vAlign w:val="center"/>
            <w:hideMark/>
          </w:tcPr>
          <w:p w14:paraId="0471E22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74E26021"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2B8ED4E4"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0EF229EA" w14:textId="77777777" w:rsidTr="00443E12">
        <w:trPr>
          <w:trHeight w:val="939"/>
        </w:trPr>
        <w:tc>
          <w:tcPr>
            <w:tcW w:w="993" w:type="dxa"/>
            <w:shd w:val="clear" w:color="auto" w:fill="auto"/>
            <w:vAlign w:val="center"/>
            <w:hideMark/>
          </w:tcPr>
          <w:p w14:paraId="0E5F4AE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[srs-PosResourceSetId]</w:t>
            </w:r>
          </w:p>
        </w:tc>
        <w:tc>
          <w:tcPr>
            <w:tcW w:w="567" w:type="dxa"/>
            <w:shd w:val="clear" w:color="auto" w:fill="auto"/>
            <w:vAlign w:val="center"/>
            <w:hideMark/>
          </w:tcPr>
          <w:p w14:paraId="78C8B58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New</w:t>
            </w:r>
          </w:p>
        </w:tc>
        <w:tc>
          <w:tcPr>
            <w:tcW w:w="2268" w:type="dxa"/>
            <w:shd w:val="clear" w:color="auto" w:fill="auto"/>
            <w:vAlign w:val="center"/>
            <w:hideMark/>
          </w:tcPr>
          <w:p w14:paraId="5A039002"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xml:space="preserve">The ID of a positioning SRS resource set. </w:t>
            </w:r>
            <w:r w:rsidRPr="00443E12">
              <w:rPr>
                <w:rFonts w:ascii="Arial" w:eastAsia="Times New Roman" w:hAnsi="Arial" w:cs="Arial"/>
                <w:color w:val="000000"/>
                <w:sz w:val="18"/>
                <w:szCs w:val="18"/>
                <w:lang w:val="sv-SE" w:eastAsia="sv-SE"/>
              </w:rPr>
              <w:br/>
              <w:t>FFS: whether there is a need to include positioning SRS resource set ID.</w:t>
            </w:r>
          </w:p>
        </w:tc>
        <w:tc>
          <w:tcPr>
            <w:tcW w:w="598" w:type="dxa"/>
            <w:shd w:val="clear" w:color="auto" w:fill="auto"/>
            <w:vAlign w:val="center"/>
            <w:hideMark/>
          </w:tcPr>
          <w:p w14:paraId="55B88FA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w:t>
            </w:r>
          </w:p>
        </w:tc>
        <w:tc>
          <w:tcPr>
            <w:tcW w:w="809" w:type="dxa"/>
            <w:shd w:val="clear" w:color="auto" w:fill="auto"/>
            <w:vAlign w:val="center"/>
            <w:hideMark/>
          </w:tcPr>
          <w:p w14:paraId="32BB46C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5596A2D8"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Agreement:</w:t>
            </w:r>
            <w:r w:rsidRPr="00443E12">
              <w:rPr>
                <w:rFonts w:ascii="Arial" w:eastAsia="Times New Roman" w:hAnsi="Arial" w:cs="Arial"/>
                <w:color w:val="000000"/>
                <w:sz w:val="18"/>
                <w:szCs w:val="18"/>
                <w:lang w:val="sv-SE" w:eastAsia="sv-SE"/>
              </w:rPr>
              <w:br/>
              <w:t>• Support gNB to report the associated SRS resource ID/resource set ID of the RTOA measurement to LMF</w:t>
            </w:r>
          </w:p>
        </w:tc>
      </w:tr>
      <w:tr w:rsidR="00443E12" w:rsidRPr="00443E12" w14:paraId="14C8BA7A" w14:textId="77777777" w:rsidTr="00443E12">
        <w:trPr>
          <w:trHeight w:val="939"/>
        </w:trPr>
        <w:tc>
          <w:tcPr>
            <w:tcW w:w="993" w:type="dxa"/>
            <w:shd w:val="clear" w:color="auto" w:fill="auto"/>
            <w:vAlign w:val="center"/>
            <w:hideMark/>
          </w:tcPr>
          <w:p w14:paraId="723BD5A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srs-PosResourceId</w:t>
            </w:r>
          </w:p>
        </w:tc>
        <w:tc>
          <w:tcPr>
            <w:tcW w:w="567" w:type="dxa"/>
            <w:shd w:val="clear" w:color="auto" w:fill="auto"/>
            <w:vAlign w:val="center"/>
            <w:hideMark/>
          </w:tcPr>
          <w:p w14:paraId="7C80B26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New</w:t>
            </w:r>
          </w:p>
        </w:tc>
        <w:tc>
          <w:tcPr>
            <w:tcW w:w="2268" w:type="dxa"/>
            <w:shd w:val="clear" w:color="auto" w:fill="auto"/>
            <w:vAlign w:val="bottom"/>
            <w:hideMark/>
          </w:tcPr>
          <w:p w14:paraId="596A0EFD"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ID of a positioning SRS resource reported with RTOA measurement</w:t>
            </w:r>
          </w:p>
        </w:tc>
        <w:tc>
          <w:tcPr>
            <w:tcW w:w="598" w:type="dxa"/>
            <w:shd w:val="clear" w:color="auto" w:fill="auto"/>
            <w:vAlign w:val="center"/>
            <w:hideMark/>
          </w:tcPr>
          <w:p w14:paraId="54CDE86F"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w:t>
            </w:r>
          </w:p>
        </w:tc>
        <w:tc>
          <w:tcPr>
            <w:tcW w:w="809" w:type="dxa"/>
            <w:shd w:val="clear" w:color="auto" w:fill="auto"/>
            <w:vAlign w:val="center"/>
            <w:hideMark/>
          </w:tcPr>
          <w:p w14:paraId="5A2718A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28E92F4F"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Agreement:</w:t>
            </w:r>
            <w:r w:rsidRPr="00443E12">
              <w:rPr>
                <w:rFonts w:ascii="Arial" w:eastAsia="Times New Roman" w:hAnsi="Arial" w:cs="Arial"/>
                <w:color w:val="000000"/>
                <w:sz w:val="18"/>
                <w:szCs w:val="18"/>
                <w:lang w:val="sv-SE" w:eastAsia="sv-SE"/>
              </w:rPr>
              <w:br/>
              <w:t>• Support gNB to report the associated SRS resource ID/resource set ID of the RTOA measurement to LMF</w:t>
            </w:r>
          </w:p>
        </w:tc>
      </w:tr>
      <w:tr w:rsidR="00443E12" w:rsidRPr="00443E12" w14:paraId="418DF5A2" w14:textId="77777777" w:rsidTr="00443E12">
        <w:trPr>
          <w:trHeight w:val="391"/>
        </w:trPr>
        <w:tc>
          <w:tcPr>
            <w:tcW w:w="993" w:type="dxa"/>
            <w:shd w:val="clear" w:color="auto" w:fill="auto"/>
            <w:vAlign w:val="center"/>
            <w:hideMark/>
          </w:tcPr>
          <w:p w14:paraId="6757120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567" w:type="dxa"/>
            <w:shd w:val="clear" w:color="auto" w:fill="auto"/>
            <w:vAlign w:val="center"/>
            <w:hideMark/>
          </w:tcPr>
          <w:p w14:paraId="125B90A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2268" w:type="dxa"/>
            <w:shd w:val="clear" w:color="auto" w:fill="auto"/>
            <w:vAlign w:val="center"/>
            <w:hideMark/>
          </w:tcPr>
          <w:p w14:paraId="2D426AB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598" w:type="dxa"/>
            <w:shd w:val="clear" w:color="auto" w:fill="auto"/>
            <w:vAlign w:val="center"/>
            <w:hideMark/>
          </w:tcPr>
          <w:p w14:paraId="680404E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809" w:type="dxa"/>
            <w:shd w:val="clear" w:color="auto" w:fill="auto"/>
            <w:vAlign w:val="center"/>
            <w:hideMark/>
          </w:tcPr>
          <w:p w14:paraId="5585A52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w:t>
            </w:r>
          </w:p>
        </w:tc>
        <w:tc>
          <w:tcPr>
            <w:tcW w:w="3827" w:type="dxa"/>
            <w:shd w:val="clear" w:color="auto" w:fill="auto"/>
            <w:vAlign w:val="center"/>
            <w:hideMark/>
          </w:tcPr>
          <w:p w14:paraId="031E6ED1"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3823C481" w14:textId="77777777" w:rsidTr="00443E12">
        <w:trPr>
          <w:trHeight w:val="880"/>
        </w:trPr>
        <w:tc>
          <w:tcPr>
            <w:tcW w:w="993" w:type="dxa"/>
            <w:shd w:val="clear" w:color="auto" w:fill="auto"/>
            <w:vAlign w:val="center"/>
            <w:hideMark/>
          </w:tcPr>
          <w:p w14:paraId="0336A66D"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[maxNumOfTRPRxTEG]</w:t>
            </w:r>
          </w:p>
        </w:tc>
        <w:tc>
          <w:tcPr>
            <w:tcW w:w="567" w:type="dxa"/>
            <w:shd w:val="clear" w:color="auto" w:fill="auto"/>
            <w:vAlign w:val="center"/>
            <w:hideMark/>
          </w:tcPr>
          <w:p w14:paraId="629B5C18"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23AFBF7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maximum number of TRP-RxTEG per TRP</w:t>
            </w:r>
          </w:p>
        </w:tc>
        <w:tc>
          <w:tcPr>
            <w:tcW w:w="598" w:type="dxa"/>
            <w:shd w:val="clear" w:color="auto" w:fill="auto"/>
            <w:vAlign w:val="center"/>
            <w:hideMark/>
          </w:tcPr>
          <w:p w14:paraId="28513CE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736A847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58686627"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0626157A" w14:textId="77777777" w:rsidTr="00443E12">
        <w:trPr>
          <w:trHeight w:val="880"/>
        </w:trPr>
        <w:tc>
          <w:tcPr>
            <w:tcW w:w="993" w:type="dxa"/>
            <w:shd w:val="clear" w:color="auto" w:fill="auto"/>
            <w:vAlign w:val="center"/>
            <w:hideMark/>
          </w:tcPr>
          <w:p w14:paraId="56127CD9"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[maxNumOfTRPTxTEG ]</w:t>
            </w:r>
          </w:p>
        </w:tc>
        <w:tc>
          <w:tcPr>
            <w:tcW w:w="567" w:type="dxa"/>
            <w:shd w:val="clear" w:color="auto" w:fill="auto"/>
            <w:vAlign w:val="center"/>
            <w:hideMark/>
          </w:tcPr>
          <w:p w14:paraId="1E4C61C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3A2E10EF"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maximum number of TRP-TxTEG per TRP</w:t>
            </w:r>
          </w:p>
        </w:tc>
        <w:tc>
          <w:tcPr>
            <w:tcW w:w="598" w:type="dxa"/>
            <w:shd w:val="clear" w:color="auto" w:fill="auto"/>
            <w:vAlign w:val="center"/>
            <w:hideMark/>
          </w:tcPr>
          <w:p w14:paraId="144C68F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76184E67"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1D84AE79"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575C7150" w14:textId="77777777" w:rsidTr="00443E12">
        <w:trPr>
          <w:trHeight w:val="391"/>
        </w:trPr>
        <w:tc>
          <w:tcPr>
            <w:tcW w:w="993" w:type="dxa"/>
            <w:shd w:val="clear" w:color="auto" w:fill="auto"/>
            <w:vAlign w:val="center"/>
            <w:hideMark/>
          </w:tcPr>
          <w:p w14:paraId="67EE9972"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w:t>
            </w:r>
          </w:p>
        </w:tc>
        <w:tc>
          <w:tcPr>
            <w:tcW w:w="567" w:type="dxa"/>
            <w:shd w:val="clear" w:color="auto" w:fill="auto"/>
            <w:vAlign w:val="center"/>
            <w:hideMark/>
          </w:tcPr>
          <w:p w14:paraId="478192F0"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w:t>
            </w:r>
          </w:p>
        </w:tc>
        <w:tc>
          <w:tcPr>
            <w:tcW w:w="2268" w:type="dxa"/>
            <w:shd w:val="clear" w:color="auto" w:fill="auto"/>
            <w:vAlign w:val="center"/>
            <w:hideMark/>
          </w:tcPr>
          <w:p w14:paraId="7891737A"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w:t>
            </w:r>
          </w:p>
        </w:tc>
        <w:tc>
          <w:tcPr>
            <w:tcW w:w="598" w:type="dxa"/>
            <w:shd w:val="clear" w:color="auto" w:fill="auto"/>
            <w:vAlign w:val="center"/>
            <w:hideMark/>
          </w:tcPr>
          <w:p w14:paraId="7F08009C"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w:t>
            </w:r>
          </w:p>
        </w:tc>
        <w:tc>
          <w:tcPr>
            <w:tcW w:w="809" w:type="dxa"/>
            <w:shd w:val="clear" w:color="auto" w:fill="auto"/>
            <w:vAlign w:val="center"/>
            <w:hideMark/>
          </w:tcPr>
          <w:p w14:paraId="1F29C46E"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w:t>
            </w:r>
          </w:p>
        </w:tc>
        <w:tc>
          <w:tcPr>
            <w:tcW w:w="3827" w:type="dxa"/>
            <w:shd w:val="clear" w:color="auto" w:fill="auto"/>
            <w:vAlign w:val="center"/>
            <w:hideMark/>
          </w:tcPr>
          <w:p w14:paraId="20617F46"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 </w:t>
            </w:r>
          </w:p>
        </w:tc>
      </w:tr>
      <w:tr w:rsidR="00443E12" w:rsidRPr="00443E12" w14:paraId="13680333" w14:textId="77777777" w:rsidTr="00443E12">
        <w:trPr>
          <w:trHeight w:val="880"/>
        </w:trPr>
        <w:tc>
          <w:tcPr>
            <w:tcW w:w="993" w:type="dxa"/>
            <w:shd w:val="clear" w:color="auto" w:fill="auto"/>
            <w:vAlign w:val="center"/>
            <w:hideMark/>
          </w:tcPr>
          <w:p w14:paraId="1B95E18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[maxNumOfTRPRxTxTEG]</w:t>
            </w:r>
          </w:p>
        </w:tc>
        <w:tc>
          <w:tcPr>
            <w:tcW w:w="567" w:type="dxa"/>
            <w:shd w:val="clear" w:color="auto" w:fill="auto"/>
            <w:vAlign w:val="center"/>
            <w:hideMark/>
          </w:tcPr>
          <w:p w14:paraId="5FF8F97D"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18319D1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The Max number of TRP RxTxTEG per TRP</w:t>
            </w:r>
          </w:p>
        </w:tc>
        <w:tc>
          <w:tcPr>
            <w:tcW w:w="598" w:type="dxa"/>
            <w:shd w:val="clear" w:color="auto" w:fill="auto"/>
            <w:vAlign w:val="center"/>
            <w:hideMark/>
          </w:tcPr>
          <w:p w14:paraId="42641B80"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31FD306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59364E55"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 </w:t>
            </w:r>
          </w:p>
        </w:tc>
      </w:tr>
      <w:tr w:rsidR="00443E12" w:rsidRPr="00443E12" w14:paraId="01D5821D" w14:textId="77777777" w:rsidTr="00443E12">
        <w:trPr>
          <w:trHeight w:val="4069"/>
        </w:trPr>
        <w:tc>
          <w:tcPr>
            <w:tcW w:w="993" w:type="dxa"/>
            <w:shd w:val="clear" w:color="auto" w:fill="auto"/>
            <w:vAlign w:val="center"/>
            <w:hideMark/>
          </w:tcPr>
          <w:p w14:paraId="4F99D1A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numOfTRPRxTEG-PerPRSResource</w:t>
            </w:r>
            <w:r w:rsidRPr="00443E12">
              <w:rPr>
                <w:rFonts w:ascii="Arial" w:eastAsia="Times New Roman" w:hAnsi="Arial" w:cs="Arial"/>
                <w:color w:val="0000FF"/>
                <w:sz w:val="16"/>
                <w:szCs w:val="16"/>
                <w:lang w:val="sv-SE" w:eastAsia="sv-SE"/>
              </w:rPr>
              <w:t>_RTOA</w:t>
            </w:r>
          </w:p>
        </w:tc>
        <w:tc>
          <w:tcPr>
            <w:tcW w:w="567" w:type="dxa"/>
            <w:shd w:val="clear" w:color="auto" w:fill="auto"/>
            <w:vAlign w:val="center"/>
            <w:hideMark/>
          </w:tcPr>
          <w:p w14:paraId="5B0C78C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73830F9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The number of  different TRP Rx TEGs that the LMF requests a TRP to measure the same UL positioning SRS resource of a UE </w:t>
            </w:r>
            <w:r w:rsidRPr="00443E12">
              <w:rPr>
                <w:rFonts w:ascii="Arial" w:eastAsia="Times New Roman" w:hAnsi="Arial" w:cs="Arial"/>
                <w:color w:val="0000FF"/>
                <w:sz w:val="16"/>
                <w:szCs w:val="16"/>
                <w:lang w:val="sv-SE" w:eastAsia="sv-SE"/>
              </w:rPr>
              <w:t>for RTOA measurements</w:t>
            </w:r>
          </w:p>
        </w:tc>
        <w:tc>
          <w:tcPr>
            <w:tcW w:w="598" w:type="dxa"/>
            <w:shd w:val="clear" w:color="auto" w:fill="auto"/>
            <w:vAlign w:val="center"/>
            <w:hideMark/>
          </w:tcPr>
          <w:p w14:paraId="05FA79D0"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[2, 3, 4, 6, 8]</w:t>
            </w:r>
          </w:p>
        </w:tc>
        <w:tc>
          <w:tcPr>
            <w:tcW w:w="809" w:type="dxa"/>
            <w:shd w:val="clear" w:color="auto" w:fill="auto"/>
            <w:vAlign w:val="center"/>
            <w:hideMark/>
          </w:tcPr>
          <w:p w14:paraId="3D737F3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12E54D5C"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 Support the LMF to request a TRP to optionally measure the same SRS resource of a UE with M different TRP Rx TEGs and report the corresponding multiple RTOA measurements.</w:t>
            </w:r>
            <w:r w:rsidRPr="00443E12">
              <w:rPr>
                <w:rFonts w:ascii="Arial" w:eastAsia="Times New Roman" w:hAnsi="Arial" w:cs="Arial"/>
                <w:color w:val="0000FF"/>
                <w:sz w:val="18"/>
                <w:szCs w:val="18"/>
                <w:lang w:val="sv-SE" w:eastAsia="sv-SE"/>
              </w:rPr>
              <w:br/>
              <w:t>o M = [2, 3, 4, 6, 8] (FFS: other values)  applies to all configured SRS resources for positioning</w:t>
            </w:r>
            <w:r w:rsidRPr="00443E12">
              <w:rPr>
                <w:rFonts w:ascii="Arial" w:eastAsia="Times New Roman" w:hAnsi="Arial" w:cs="Arial"/>
                <w:color w:val="0000FF"/>
                <w:sz w:val="18"/>
                <w:szCs w:val="18"/>
                <w:lang w:val="sv-SE" w:eastAsia="sv-SE"/>
              </w:rPr>
              <w:br/>
              <w:t>o Note: If M is not explicitly included in the request, it is up to TRP to determine the number of different TRP Rx TEGs to measure the same SRS resources for positioning</w:t>
            </w:r>
            <w:r w:rsidRPr="00443E12">
              <w:rPr>
                <w:rFonts w:ascii="Arial" w:eastAsia="Times New Roman" w:hAnsi="Arial" w:cs="Arial"/>
                <w:color w:val="0000FF"/>
                <w:sz w:val="18"/>
                <w:szCs w:val="18"/>
                <w:lang w:val="sv-SE" w:eastAsia="sv-SE"/>
              </w:rPr>
              <w:br/>
              <w:t>o FFS: details of the signalling, procedures</w:t>
            </w:r>
            <w:r w:rsidRPr="00443E12">
              <w:rPr>
                <w:rFonts w:ascii="Arial" w:eastAsia="Times New Roman" w:hAnsi="Arial" w:cs="Arial"/>
                <w:color w:val="0000FF"/>
                <w:sz w:val="18"/>
                <w:szCs w:val="18"/>
                <w:lang w:val="sv-SE" w:eastAsia="sv-SE"/>
              </w:rPr>
              <w:br/>
              <w:t>o The timestamps of the multiple RTOA measurements in the same measurement report can be the same or different</w:t>
            </w:r>
          </w:p>
        </w:tc>
      </w:tr>
      <w:tr w:rsidR="00443E12" w:rsidRPr="00443E12" w14:paraId="5E0AC5F5" w14:textId="77777777" w:rsidTr="00443E12">
        <w:trPr>
          <w:trHeight w:val="4069"/>
        </w:trPr>
        <w:tc>
          <w:tcPr>
            <w:tcW w:w="993" w:type="dxa"/>
            <w:shd w:val="clear" w:color="auto" w:fill="auto"/>
            <w:vAlign w:val="center"/>
            <w:hideMark/>
          </w:tcPr>
          <w:p w14:paraId="6D55EB4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lastRenderedPageBreak/>
              <w:t>numOfTRPRxTEG-PerPRSResource</w:t>
            </w:r>
            <w:r w:rsidRPr="00443E12">
              <w:rPr>
                <w:rFonts w:ascii="Arial" w:eastAsia="Times New Roman" w:hAnsi="Arial" w:cs="Arial"/>
                <w:color w:val="0000FF"/>
                <w:sz w:val="16"/>
                <w:szCs w:val="16"/>
                <w:lang w:val="sv-SE" w:eastAsia="sv-SE"/>
              </w:rPr>
              <w:t>_gNBRxTx</w:t>
            </w:r>
          </w:p>
        </w:tc>
        <w:tc>
          <w:tcPr>
            <w:tcW w:w="567" w:type="dxa"/>
            <w:shd w:val="clear" w:color="auto" w:fill="auto"/>
            <w:vAlign w:val="center"/>
            <w:hideMark/>
          </w:tcPr>
          <w:p w14:paraId="142F3432"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New</w:t>
            </w:r>
          </w:p>
        </w:tc>
        <w:tc>
          <w:tcPr>
            <w:tcW w:w="2268" w:type="dxa"/>
            <w:shd w:val="clear" w:color="auto" w:fill="auto"/>
            <w:vAlign w:val="center"/>
            <w:hideMark/>
          </w:tcPr>
          <w:p w14:paraId="71DB67B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xml:space="preserve">The number of  different TRP Rx TEGs that the LMF requests a TRP to measure the same UL positioning SRS resource of a UE </w:t>
            </w:r>
            <w:r w:rsidRPr="00443E12">
              <w:rPr>
                <w:rFonts w:ascii="Arial" w:eastAsia="Times New Roman" w:hAnsi="Arial" w:cs="Arial"/>
                <w:color w:val="0000FF"/>
                <w:sz w:val="16"/>
                <w:szCs w:val="16"/>
                <w:lang w:val="sv-SE" w:eastAsia="sv-SE"/>
              </w:rPr>
              <w:t>for gNB Rx-Tx measurements</w:t>
            </w:r>
          </w:p>
        </w:tc>
        <w:tc>
          <w:tcPr>
            <w:tcW w:w="598" w:type="dxa"/>
            <w:shd w:val="clear" w:color="auto" w:fill="auto"/>
            <w:vAlign w:val="center"/>
            <w:hideMark/>
          </w:tcPr>
          <w:p w14:paraId="09273CFD"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[2, 3, 4, 6, 8]</w:t>
            </w:r>
          </w:p>
        </w:tc>
        <w:tc>
          <w:tcPr>
            <w:tcW w:w="809" w:type="dxa"/>
            <w:shd w:val="clear" w:color="auto" w:fill="auto"/>
            <w:vAlign w:val="center"/>
            <w:hideMark/>
          </w:tcPr>
          <w:p w14:paraId="73EF88BA"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475D36C4" w14:textId="77777777" w:rsidR="00443E12" w:rsidRPr="00443E12" w:rsidRDefault="00443E12" w:rsidP="00443E12">
            <w:pPr>
              <w:spacing w:after="0"/>
              <w:rPr>
                <w:rFonts w:ascii="Arial" w:eastAsia="Times New Roman" w:hAnsi="Arial" w:cs="Arial"/>
                <w:color w:val="000000"/>
                <w:sz w:val="18"/>
                <w:szCs w:val="18"/>
                <w:lang w:val="sv-SE" w:eastAsia="sv-SE"/>
              </w:rPr>
            </w:pPr>
            <w:r w:rsidRPr="00443E12">
              <w:rPr>
                <w:rFonts w:ascii="Arial" w:eastAsia="Times New Roman" w:hAnsi="Arial" w:cs="Arial"/>
                <w:color w:val="000000"/>
                <w:sz w:val="18"/>
                <w:szCs w:val="18"/>
                <w:lang w:val="sv-SE" w:eastAsia="sv-SE"/>
              </w:rPr>
              <w:t>Agreement:</w:t>
            </w:r>
            <w:r w:rsidRPr="00443E12">
              <w:rPr>
                <w:rFonts w:ascii="Arial" w:eastAsia="Times New Roman" w:hAnsi="Arial" w:cs="Arial"/>
                <w:color w:val="000000"/>
                <w:sz w:val="18"/>
                <w:szCs w:val="18"/>
                <w:lang w:val="sv-SE" w:eastAsia="sv-SE"/>
              </w:rPr>
              <w:br/>
              <w:t>• Support the LMF to request a TRP to optionally measure the same SRS resource of a UE with M different TRP Rx TEGs and report the corresponding multiple RTOA measurements.</w:t>
            </w:r>
            <w:r w:rsidRPr="00443E12">
              <w:rPr>
                <w:rFonts w:ascii="Arial" w:eastAsia="Times New Roman" w:hAnsi="Arial" w:cs="Arial"/>
                <w:color w:val="000000"/>
                <w:sz w:val="18"/>
                <w:szCs w:val="18"/>
                <w:lang w:val="sv-SE" w:eastAsia="sv-SE"/>
              </w:rPr>
              <w:br/>
              <w:t>o M = [2, 3, 4, 6, 8] (FFS: other values)  applies to all configured SRS resources for positioning</w:t>
            </w:r>
            <w:r w:rsidRPr="00443E12">
              <w:rPr>
                <w:rFonts w:ascii="Arial" w:eastAsia="Times New Roman" w:hAnsi="Arial" w:cs="Arial"/>
                <w:color w:val="000000"/>
                <w:sz w:val="18"/>
                <w:szCs w:val="18"/>
                <w:lang w:val="sv-SE" w:eastAsia="sv-SE"/>
              </w:rPr>
              <w:br/>
              <w:t>o Note: If M is not explicitly included in the request, it is up to TRP to determine the number of different TRP Rx TEGs to measure the same SRS resources for positioning</w:t>
            </w:r>
            <w:r w:rsidRPr="00443E12">
              <w:rPr>
                <w:rFonts w:ascii="Arial" w:eastAsia="Times New Roman" w:hAnsi="Arial" w:cs="Arial"/>
                <w:color w:val="000000"/>
                <w:sz w:val="18"/>
                <w:szCs w:val="18"/>
                <w:lang w:val="sv-SE" w:eastAsia="sv-SE"/>
              </w:rPr>
              <w:br/>
              <w:t>o FFS: details of the signalling, procedures</w:t>
            </w:r>
            <w:r w:rsidRPr="00443E12">
              <w:rPr>
                <w:rFonts w:ascii="Arial" w:eastAsia="Times New Roman" w:hAnsi="Arial" w:cs="Arial"/>
                <w:color w:val="000000"/>
                <w:sz w:val="18"/>
                <w:szCs w:val="18"/>
                <w:lang w:val="sv-SE" w:eastAsia="sv-SE"/>
              </w:rPr>
              <w:br/>
              <w:t>o The timestamps of the multiple RTOA measurements in the same measurement report can be the same or different</w:t>
            </w:r>
          </w:p>
        </w:tc>
      </w:tr>
      <w:tr w:rsidR="00443E12" w:rsidRPr="00443E12" w14:paraId="52F11EED" w14:textId="77777777" w:rsidTr="00443E12">
        <w:trPr>
          <w:trHeight w:val="4382"/>
        </w:trPr>
        <w:tc>
          <w:tcPr>
            <w:tcW w:w="993" w:type="dxa"/>
            <w:shd w:val="clear" w:color="auto" w:fill="auto"/>
            <w:vAlign w:val="center"/>
            <w:hideMark/>
          </w:tcPr>
          <w:p w14:paraId="46009DBB"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numOfTRPRxTxTEG-PerPRSResource_gNBRxTx</w:t>
            </w:r>
          </w:p>
        </w:tc>
        <w:tc>
          <w:tcPr>
            <w:tcW w:w="567" w:type="dxa"/>
            <w:shd w:val="clear" w:color="auto" w:fill="auto"/>
            <w:vAlign w:val="center"/>
            <w:hideMark/>
          </w:tcPr>
          <w:p w14:paraId="20AFF0A4"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New</w:t>
            </w:r>
          </w:p>
        </w:tc>
        <w:tc>
          <w:tcPr>
            <w:tcW w:w="2268" w:type="dxa"/>
            <w:shd w:val="clear" w:color="auto" w:fill="auto"/>
            <w:vAlign w:val="center"/>
            <w:hideMark/>
          </w:tcPr>
          <w:p w14:paraId="2367ECDB"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The number of  different TRP RxTx TEGs that the LMF requests a TRP to measure the same UL positioning SRS resource of a UE for gNB Rx-Tx measurements</w:t>
            </w:r>
          </w:p>
        </w:tc>
        <w:tc>
          <w:tcPr>
            <w:tcW w:w="598" w:type="dxa"/>
            <w:shd w:val="clear" w:color="auto" w:fill="auto"/>
            <w:vAlign w:val="center"/>
            <w:hideMark/>
          </w:tcPr>
          <w:p w14:paraId="64F65CC2"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[2, 3, 4, 6, 8]</w:t>
            </w:r>
          </w:p>
        </w:tc>
        <w:tc>
          <w:tcPr>
            <w:tcW w:w="809" w:type="dxa"/>
            <w:shd w:val="clear" w:color="auto" w:fill="auto"/>
            <w:vAlign w:val="center"/>
            <w:hideMark/>
          </w:tcPr>
          <w:p w14:paraId="33A14CBA"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for RAN3</w:t>
            </w:r>
          </w:p>
        </w:tc>
        <w:tc>
          <w:tcPr>
            <w:tcW w:w="3827" w:type="dxa"/>
            <w:shd w:val="clear" w:color="auto" w:fill="auto"/>
            <w:vAlign w:val="center"/>
            <w:hideMark/>
          </w:tcPr>
          <w:p w14:paraId="4E093989"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Support the LMF to request a TRP to optionally measure the same SRS resource of a UE with M different TRP RxTx TEGs with the same TRP Tx TEG and report the corresponding multiple gNB Rx-Tx time difference measurements.</w:t>
            </w:r>
            <w:r w:rsidRPr="00443E12">
              <w:rPr>
                <w:rFonts w:ascii="Arial" w:eastAsia="Times New Roman" w:hAnsi="Arial" w:cs="Arial"/>
                <w:color w:val="0000FF"/>
                <w:sz w:val="18"/>
                <w:szCs w:val="18"/>
                <w:lang w:val="sv-SE" w:eastAsia="sv-SE"/>
              </w:rPr>
              <w:br/>
              <w:t>M = [2, 3, 4, 6, 8] applies to all configured SRS resources.</w:t>
            </w:r>
            <w:r w:rsidRPr="00443E12">
              <w:rPr>
                <w:rFonts w:ascii="Arial" w:eastAsia="Times New Roman" w:hAnsi="Arial" w:cs="Arial"/>
                <w:color w:val="0000FF"/>
                <w:sz w:val="18"/>
                <w:szCs w:val="18"/>
                <w:lang w:val="sv-SE" w:eastAsia="sv-SE"/>
              </w:rPr>
              <w:br/>
              <w:t>Note: If M is not explicitly included in the request, it is up to TRP to determine the number of different TRP RxTx TEGs to measure the same SRS resources</w:t>
            </w:r>
            <w:r w:rsidRPr="00443E12">
              <w:rPr>
                <w:rFonts w:ascii="Arial" w:eastAsia="Times New Roman" w:hAnsi="Arial" w:cs="Arial"/>
                <w:color w:val="0000FF"/>
                <w:sz w:val="18"/>
                <w:szCs w:val="18"/>
                <w:lang w:val="sv-SE" w:eastAsia="sv-SE"/>
              </w:rPr>
              <w:br/>
              <w:t>FFS: details of the signalling, procedures</w:t>
            </w:r>
            <w:r w:rsidRPr="00443E12">
              <w:rPr>
                <w:rFonts w:ascii="Arial" w:eastAsia="Times New Roman" w:hAnsi="Arial" w:cs="Arial"/>
                <w:color w:val="0000FF"/>
                <w:sz w:val="18"/>
                <w:szCs w:val="18"/>
                <w:lang w:val="sv-SE" w:eastAsia="sv-SE"/>
              </w:rPr>
              <w:br/>
              <w:t>The timestamps of the multiple gNB Rx-Tx time difference measurements in the same measurement report can be the same or different.</w:t>
            </w:r>
          </w:p>
        </w:tc>
      </w:tr>
      <w:tr w:rsidR="00443E12" w:rsidRPr="00443E12" w14:paraId="15813B32" w14:textId="77777777" w:rsidTr="00443E12">
        <w:trPr>
          <w:trHeight w:val="2817"/>
        </w:trPr>
        <w:tc>
          <w:tcPr>
            <w:tcW w:w="993" w:type="dxa"/>
            <w:shd w:val="clear" w:color="auto" w:fill="auto"/>
            <w:vAlign w:val="center"/>
            <w:hideMark/>
          </w:tcPr>
          <w:p w14:paraId="63800689"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TRPTxTEG_Request_DL-TDOA</w:t>
            </w:r>
          </w:p>
        </w:tc>
        <w:tc>
          <w:tcPr>
            <w:tcW w:w="567" w:type="dxa"/>
            <w:shd w:val="clear" w:color="auto" w:fill="auto"/>
            <w:vAlign w:val="center"/>
            <w:hideMark/>
          </w:tcPr>
          <w:p w14:paraId="4187A9FC"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  New</w:t>
            </w:r>
          </w:p>
        </w:tc>
        <w:tc>
          <w:tcPr>
            <w:tcW w:w="2268" w:type="dxa"/>
            <w:shd w:val="clear" w:color="auto" w:fill="auto"/>
            <w:vAlign w:val="center"/>
            <w:hideMark/>
          </w:tcPr>
          <w:p w14:paraId="308013DF"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The parameter is used by a LMF to request a TRP to provide TRP Tx TEG association for DL-TDOA</w:t>
            </w:r>
          </w:p>
        </w:tc>
        <w:tc>
          <w:tcPr>
            <w:tcW w:w="598" w:type="dxa"/>
            <w:shd w:val="clear" w:color="auto" w:fill="auto"/>
            <w:vAlign w:val="center"/>
            <w:hideMark/>
          </w:tcPr>
          <w:p w14:paraId="3C873105"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0EEDDE23"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566FAE5E" w14:textId="77777777" w:rsidR="00443E12" w:rsidRPr="00443E12" w:rsidRDefault="00443E12" w:rsidP="00443E12">
            <w:pPr>
              <w:spacing w:after="0"/>
              <w:rPr>
                <w:rFonts w:ascii="Arial" w:eastAsia="Times New Roman" w:hAnsi="Arial" w:cs="Arial"/>
                <w:sz w:val="18"/>
                <w:szCs w:val="18"/>
                <w:lang w:val="sv-SE" w:eastAsia="sv-SE"/>
              </w:rPr>
            </w:pPr>
            <w:r w:rsidRPr="00443E12">
              <w:rPr>
                <w:rFonts w:ascii="Arial" w:eastAsia="Times New Roman" w:hAnsi="Arial" w:cs="Arial"/>
                <w:sz w:val="18"/>
                <w:szCs w:val="18"/>
                <w:lang w:val="sv-SE" w:eastAsia="sv-SE"/>
              </w:rPr>
              <w:t>Agreement:</w:t>
            </w:r>
            <w:r w:rsidRPr="00443E12">
              <w:rPr>
                <w:rFonts w:ascii="Arial" w:eastAsia="Times New Roman" w:hAnsi="Arial" w:cs="Arial"/>
                <w:sz w:val="18"/>
                <w:szCs w:val="18"/>
                <w:lang w:val="sv-SE" w:eastAsia="sv-SE"/>
              </w:rPr>
              <w:br/>
              <w:t>Support the following for mitigating TRP Tx timing errors and/or UE Rx timing errors for DL TDOA</w:t>
            </w:r>
            <w:r w:rsidRPr="00443E12">
              <w:rPr>
                <w:rFonts w:ascii="Arial" w:eastAsia="Times New Roman" w:hAnsi="Arial" w:cs="Arial"/>
                <w:sz w:val="18"/>
                <w:szCs w:val="18"/>
                <w:lang w:val="sv-SE" w:eastAsia="sv-SE"/>
              </w:rPr>
              <w:br/>
              <w:t>• Support a TRP providing the association information of DL PRS resources with Tx TEGs to the LMF if the TRP has multiple TEGs</w:t>
            </w:r>
            <w:r w:rsidRPr="00443E12">
              <w:rPr>
                <w:rFonts w:ascii="Arial" w:eastAsia="Times New Roman" w:hAnsi="Arial" w:cs="Arial"/>
                <w:sz w:val="18"/>
                <w:szCs w:val="18"/>
                <w:lang w:val="sv-SE" w:eastAsia="sv-SE"/>
              </w:rPr>
              <w:br/>
              <w:t xml:space="preserve">• Support the LMF to provide the association information of DL PRS resources with Tx TEGs to a UE for UE-based positioning if the TRP has multiple TEGs </w:t>
            </w:r>
          </w:p>
        </w:tc>
      </w:tr>
      <w:tr w:rsidR="00443E12" w:rsidRPr="00443E12" w14:paraId="5FC13F98" w14:textId="77777777" w:rsidTr="00443E12">
        <w:trPr>
          <w:trHeight w:val="1760"/>
        </w:trPr>
        <w:tc>
          <w:tcPr>
            <w:tcW w:w="993" w:type="dxa"/>
            <w:shd w:val="clear" w:color="auto" w:fill="auto"/>
            <w:vAlign w:val="center"/>
            <w:hideMark/>
          </w:tcPr>
          <w:p w14:paraId="52A53B0D"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TRPRxTEG_Request_UL-TDOA</w:t>
            </w:r>
          </w:p>
        </w:tc>
        <w:tc>
          <w:tcPr>
            <w:tcW w:w="567" w:type="dxa"/>
            <w:shd w:val="clear" w:color="auto" w:fill="auto"/>
            <w:vAlign w:val="center"/>
            <w:hideMark/>
          </w:tcPr>
          <w:p w14:paraId="27D7339F"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  New</w:t>
            </w:r>
          </w:p>
        </w:tc>
        <w:tc>
          <w:tcPr>
            <w:tcW w:w="2268" w:type="dxa"/>
            <w:shd w:val="clear" w:color="auto" w:fill="auto"/>
            <w:vAlign w:val="center"/>
            <w:hideMark/>
          </w:tcPr>
          <w:p w14:paraId="1C13C887"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The parameter is used by a LMF to request a TRP to provide TRP Rx TEG association for UL-TDOA</w:t>
            </w:r>
          </w:p>
        </w:tc>
        <w:tc>
          <w:tcPr>
            <w:tcW w:w="598" w:type="dxa"/>
            <w:shd w:val="clear" w:color="auto" w:fill="auto"/>
            <w:vAlign w:val="center"/>
            <w:hideMark/>
          </w:tcPr>
          <w:p w14:paraId="3E00AFE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4D7BE65E"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2541936B" w14:textId="77777777" w:rsidR="00443E12" w:rsidRPr="00443E12" w:rsidRDefault="00443E12" w:rsidP="00443E12">
            <w:pPr>
              <w:spacing w:after="0"/>
              <w:rPr>
                <w:rFonts w:ascii="Calibri" w:eastAsia="Times New Roman" w:hAnsi="Calibri" w:cs="Calibri"/>
                <w:sz w:val="16"/>
                <w:szCs w:val="16"/>
                <w:lang w:val="sv-SE" w:eastAsia="sv-SE"/>
              </w:rPr>
            </w:pPr>
            <w:r w:rsidRPr="00443E12">
              <w:rPr>
                <w:rFonts w:ascii="Calibri" w:eastAsia="Times New Roman" w:hAnsi="Calibri" w:cs="Calibri"/>
                <w:sz w:val="16"/>
                <w:szCs w:val="16"/>
                <w:lang w:val="sv-SE" w:eastAsia="sv-SE"/>
              </w:rPr>
              <w:t>Agreement:</w:t>
            </w:r>
            <w:r w:rsidRPr="00443E12">
              <w:rPr>
                <w:rFonts w:ascii="Calibri" w:eastAsia="Times New Roman" w:hAnsi="Calibri" w:cs="Calibri"/>
                <w:sz w:val="16"/>
                <w:szCs w:val="16"/>
                <w:lang w:val="sv-SE" w:eastAsia="sv-SE"/>
              </w:rPr>
              <w:br/>
              <w:t>Support the following for mitigating UE Tx timing errors and/or TRP Rx timing errors for UL TDOA</w:t>
            </w:r>
            <w:r w:rsidRPr="00443E12">
              <w:rPr>
                <w:rFonts w:ascii="Calibri" w:eastAsia="Times New Roman" w:hAnsi="Calibri" w:cs="Calibri"/>
                <w:sz w:val="16"/>
                <w:szCs w:val="16"/>
                <w:lang w:val="sv-SE" w:eastAsia="sv-SE"/>
              </w:rPr>
              <w:br/>
              <w:t>• Support a TRP to provide the association information of RTOA measurements with TRP Rx TEG(s) to the LMF when the TRP reports the RTOA measurements to the LMF if the TRP has multiple Rx TEGs</w:t>
            </w:r>
          </w:p>
        </w:tc>
      </w:tr>
      <w:tr w:rsidR="00443E12" w:rsidRPr="00443E12" w14:paraId="1A20E10E" w14:textId="77777777" w:rsidTr="00443E12">
        <w:trPr>
          <w:trHeight w:val="880"/>
        </w:trPr>
        <w:tc>
          <w:tcPr>
            <w:tcW w:w="993" w:type="dxa"/>
            <w:shd w:val="clear" w:color="auto" w:fill="auto"/>
            <w:vAlign w:val="center"/>
            <w:hideMark/>
          </w:tcPr>
          <w:p w14:paraId="464632B7"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lastRenderedPageBreak/>
              <w:t>TRPRxTxTEG-ID-Request</w:t>
            </w:r>
          </w:p>
        </w:tc>
        <w:tc>
          <w:tcPr>
            <w:tcW w:w="567" w:type="dxa"/>
            <w:shd w:val="clear" w:color="auto" w:fill="auto"/>
            <w:vAlign w:val="center"/>
            <w:hideMark/>
          </w:tcPr>
          <w:p w14:paraId="0E148142"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  New</w:t>
            </w:r>
          </w:p>
        </w:tc>
        <w:tc>
          <w:tcPr>
            <w:tcW w:w="2268" w:type="dxa"/>
            <w:shd w:val="clear" w:color="auto" w:fill="auto"/>
            <w:vAlign w:val="center"/>
            <w:hideMark/>
          </w:tcPr>
          <w:p w14:paraId="3C24C28C"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The parameter is used by a LMF to request a gNB to provide TRP RxTxTEG-ID-group information for DL+UL positioning.</w:t>
            </w:r>
          </w:p>
        </w:tc>
        <w:tc>
          <w:tcPr>
            <w:tcW w:w="598" w:type="dxa"/>
            <w:shd w:val="clear" w:color="auto" w:fill="auto"/>
            <w:vAlign w:val="center"/>
            <w:hideMark/>
          </w:tcPr>
          <w:p w14:paraId="69484B06"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5F1D5AD4"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center"/>
            <w:hideMark/>
          </w:tcPr>
          <w:p w14:paraId="0432562E" w14:textId="77777777" w:rsidR="00443E12" w:rsidRPr="00443E12" w:rsidRDefault="00443E12" w:rsidP="00443E12">
            <w:pPr>
              <w:spacing w:after="0"/>
              <w:rPr>
                <w:rFonts w:ascii="Calibri" w:eastAsia="Times New Roman" w:hAnsi="Calibri" w:cs="Calibri"/>
                <w:sz w:val="16"/>
                <w:szCs w:val="16"/>
                <w:lang w:val="sv-SE" w:eastAsia="sv-SE"/>
              </w:rPr>
            </w:pPr>
            <w:r w:rsidRPr="00443E12">
              <w:rPr>
                <w:rFonts w:ascii="Calibri" w:eastAsia="Times New Roman" w:hAnsi="Calibri" w:cs="Calibri"/>
                <w:sz w:val="16"/>
                <w:szCs w:val="16"/>
                <w:lang w:val="sv-SE" w:eastAsia="sv-SE"/>
              </w:rPr>
              <w:t> </w:t>
            </w:r>
          </w:p>
        </w:tc>
      </w:tr>
      <w:tr w:rsidR="00443E12" w:rsidRPr="00443E12" w14:paraId="6AF09175" w14:textId="77777777" w:rsidTr="00443E12">
        <w:trPr>
          <w:trHeight w:val="1780"/>
        </w:trPr>
        <w:tc>
          <w:tcPr>
            <w:tcW w:w="993" w:type="dxa"/>
            <w:shd w:val="clear" w:color="auto" w:fill="auto"/>
            <w:vAlign w:val="center"/>
            <w:hideMark/>
          </w:tcPr>
          <w:p w14:paraId="79DD2FEE"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 MeasPosSRSwithDiffRxTEGs_Request</w:t>
            </w:r>
          </w:p>
        </w:tc>
        <w:tc>
          <w:tcPr>
            <w:tcW w:w="567" w:type="dxa"/>
            <w:shd w:val="clear" w:color="auto" w:fill="auto"/>
            <w:vAlign w:val="center"/>
            <w:hideMark/>
          </w:tcPr>
          <w:p w14:paraId="3584A71C"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  New</w:t>
            </w:r>
          </w:p>
        </w:tc>
        <w:tc>
          <w:tcPr>
            <w:tcW w:w="2268" w:type="dxa"/>
            <w:shd w:val="clear" w:color="auto" w:fill="auto"/>
            <w:vAlign w:val="center"/>
            <w:hideMark/>
          </w:tcPr>
          <w:p w14:paraId="06253802" w14:textId="77777777" w:rsidR="00443E12" w:rsidRPr="00443E12" w:rsidRDefault="00443E12" w:rsidP="00443E12">
            <w:pPr>
              <w:spacing w:after="0"/>
              <w:rPr>
                <w:rFonts w:ascii="Arial" w:eastAsia="Times New Roman" w:hAnsi="Arial" w:cs="Arial"/>
                <w:sz w:val="16"/>
                <w:szCs w:val="16"/>
                <w:lang w:val="sv-SE" w:eastAsia="sv-SE"/>
              </w:rPr>
            </w:pPr>
            <w:r w:rsidRPr="00443E12">
              <w:rPr>
                <w:rFonts w:ascii="Arial" w:eastAsia="Times New Roman" w:hAnsi="Arial" w:cs="Arial"/>
                <w:sz w:val="16"/>
                <w:szCs w:val="16"/>
                <w:lang w:val="sv-SE" w:eastAsia="sv-SE"/>
              </w:rPr>
              <w:t>The parameter is used by a LMF to request a TRP to measure the same UL positioning SRS resource with different UE Rx TEGs</w:t>
            </w:r>
          </w:p>
        </w:tc>
        <w:tc>
          <w:tcPr>
            <w:tcW w:w="598" w:type="dxa"/>
            <w:shd w:val="clear" w:color="auto" w:fill="auto"/>
            <w:vAlign w:val="center"/>
            <w:hideMark/>
          </w:tcPr>
          <w:p w14:paraId="5CE246AB"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 FFS</w:t>
            </w:r>
          </w:p>
        </w:tc>
        <w:tc>
          <w:tcPr>
            <w:tcW w:w="809" w:type="dxa"/>
            <w:shd w:val="clear" w:color="auto" w:fill="auto"/>
            <w:vAlign w:val="center"/>
            <w:hideMark/>
          </w:tcPr>
          <w:p w14:paraId="781940AC" w14:textId="77777777" w:rsidR="00443E12" w:rsidRPr="00443E12" w:rsidRDefault="00443E12" w:rsidP="00443E12">
            <w:pPr>
              <w:spacing w:after="0"/>
              <w:rPr>
                <w:rFonts w:ascii="Arial" w:eastAsia="Times New Roman" w:hAnsi="Arial" w:cs="Arial"/>
                <w:color w:val="000000"/>
                <w:sz w:val="16"/>
                <w:szCs w:val="16"/>
                <w:lang w:val="sv-SE" w:eastAsia="sv-SE"/>
              </w:rPr>
            </w:pPr>
            <w:r w:rsidRPr="00443E12">
              <w:rPr>
                <w:rFonts w:ascii="Arial" w:eastAsia="Times New Roman" w:hAnsi="Arial" w:cs="Arial"/>
                <w:color w:val="000000"/>
                <w:sz w:val="16"/>
                <w:szCs w:val="16"/>
                <w:lang w:val="sv-SE" w:eastAsia="sv-SE"/>
              </w:rPr>
              <w:t>FFS for RAN3</w:t>
            </w:r>
          </w:p>
        </w:tc>
        <w:tc>
          <w:tcPr>
            <w:tcW w:w="3827" w:type="dxa"/>
            <w:shd w:val="clear" w:color="auto" w:fill="auto"/>
            <w:vAlign w:val="bottom"/>
            <w:hideMark/>
          </w:tcPr>
          <w:p w14:paraId="7BD30EED" w14:textId="77777777" w:rsidR="00443E12" w:rsidRPr="00443E12" w:rsidRDefault="00443E12" w:rsidP="00443E12">
            <w:pPr>
              <w:spacing w:after="0"/>
              <w:rPr>
                <w:rFonts w:ascii="Calibri" w:eastAsia="Times New Roman" w:hAnsi="Calibri" w:cs="Calibri"/>
                <w:sz w:val="16"/>
                <w:szCs w:val="16"/>
                <w:lang w:val="sv-SE" w:eastAsia="sv-SE"/>
              </w:rPr>
            </w:pPr>
            <w:r w:rsidRPr="00443E12">
              <w:rPr>
                <w:rFonts w:ascii="Calibri" w:eastAsia="Times New Roman" w:hAnsi="Calibri" w:cs="Calibri"/>
                <w:sz w:val="16"/>
                <w:szCs w:val="16"/>
                <w:lang w:val="sv-SE" w:eastAsia="sv-SE"/>
              </w:rPr>
              <w:t>Agreement:</w:t>
            </w:r>
            <w:r w:rsidRPr="00443E12">
              <w:rPr>
                <w:rFonts w:ascii="Calibri" w:eastAsia="Times New Roman" w:hAnsi="Calibri" w:cs="Calibri"/>
                <w:sz w:val="16"/>
                <w:szCs w:val="16"/>
                <w:lang w:val="sv-SE" w:eastAsia="sv-SE"/>
              </w:rPr>
              <w:br/>
              <w:t>Support the LMF to request a TRP to optionally measure the same SRS resource of a UE with M different TRP Rx TEGs and report the corresponding multiple RTOA measurements</w:t>
            </w:r>
            <w:r w:rsidRPr="00443E12">
              <w:rPr>
                <w:rFonts w:ascii="Calibri" w:eastAsia="Times New Roman" w:hAnsi="Calibri" w:cs="Calibri"/>
                <w:sz w:val="16"/>
                <w:szCs w:val="16"/>
                <w:lang w:val="sv-SE" w:eastAsia="sv-SE"/>
              </w:rPr>
              <w:br/>
              <w:t>• M = [2, 3, 4, 6, 8] (FFS: other values)</w:t>
            </w:r>
            <w:r w:rsidRPr="00443E12">
              <w:rPr>
                <w:rFonts w:ascii="Calibri" w:eastAsia="Times New Roman" w:hAnsi="Calibri" w:cs="Calibri"/>
                <w:sz w:val="16"/>
                <w:szCs w:val="16"/>
                <w:lang w:val="sv-SE" w:eastAsia="sv-SE"/>
              </w:rPr>
              <w:br/>
              <w:t>• FFS: details of the signalling, procedures</w:t>
            </w:r>
          </w:p>
        </w:tc>
      </w:tr>
      <w:tr w:rsidR="00443E12" w:rsidRPr="00443E12" w14:paraId="031E46C3" w14:textId="77777777" w:rsidTr="00443E12">
        <w:trPr>
          <w:trHeight w:val="10329"/>
        </w:trPr>
        <w:tc>
          <w:tcPr>
            <w:tcW w:w="993" w:type="dxa"/>
            <w:shd w:val="clear" w:color="auto" w:fill="auto"/>
            <w:vAlign w:val="center"/>
            <w:hideMark/>
          </w:tcPr>
          <w:p w14:paraId="050BE6DC"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Timestamp of a TRP measurement instance</w:t>
            </w:r>
          </w:p>
        </w:tc>
        <w:tc>
          <w:tcPr>
            <w:tcW w:w="567" w:type="dxa"/>
            <w:shd w:val="clear" w:color="auto" w:fill="auto"/>
            <w:vAlign w:val="center"/>
            <w:hideMark/>
          </w:tcPr>
          <w:p w14:paraId="34A447C9"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New</w:t>
            </w:r>
          </w:p>
        </w:tc>
        <w:tc>
          <w:tcPr>
            <w:tcW w:w="2268" w:type="dxa"/>
            <w:shd w:val="clear" w:color="auto" w:fill="auto"/>
            <w:vAlign w:val="center"/>
            <w:hideMark/>
          </w:tcPr>
          <w:p w14:paraId="6F0F56F7"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The timestamp of a measurement instance. One TRP measurement report may contain multiple measurement instances of the same or different types of the measurements.</w:t>
            </w:r>
          </w:p>
        </w:tc>
        <w:tc>
          <w:tcPr>
            <w:tcW w:w="598" w:type="dxa"/>
            <w:shd w:val="clear" w:color="auto" w:fill="auto"/>
            <w:vAlign w:val="center"/>
            <w:hideMark/>
          </w:tcPr>
          <w:p w14:paraId="3A883186"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 FFS</w:t>
            </w:r>
          </w:p>
        </w:tc>
        <w:tc>
          <w:tcPr>
            <w:tcW w:w="809" w:type="dxa"/>
            <w:shd w:val="clear" w:color="auto" w:fill="auto"/>
            <w:vAlign w:val="center"/>
            <w:hideMark/>
          </w:tcPr>
          <w:p w14:paraId="2DE10E03"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for RAN3</w:t>
            </w:r>
          </w:p>
        </w:tc>
        <w:tc>
          <w:tcPr>
            <w:tcW w:w="3827" w:type="dxa"/>
            <w:shd w:val="clear" w:color="auto" w:fill="auto"/>
            <w:vAlign w:val="center"/>
            <w:hideMark/>
          </w:tcPr>
          <w:p w14:paraId="2DE346C2"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 xml:space="preserve"> Agreement:</w:t>
            </w:r>
            <w:r w:rsidRPr="00443E12">
              <w:rPr>
                <w:rFonts w:ascii="Arial" w:eastAsia="Times New Roman" w:hAnsi="Arial" w:cs="Arial"/>
                <w:color w:val="0000FF"/>
                <w:sz w:val="18"/>
                <w:szCs w:val="18"/>
                <w:lang w:val="sv-SE" w:eastAsia="sv-SE"/>
              </w:rPr>
              <w:br/>
              <w:t>Support enabling</w:t>
            </w:r>
            <w:r w:rsidRPr="00443E12">
              <w:rPr>
                <w:rFonts w:ascii="Arial" w:eastAsia="Times New Roman" w:hAnsi="Arial" w:cs="Arial"/>
                <w:color w:val="0000FF"/>
                <w:sz w:val="18"/>
                <w:szCs w:val="18"/>
                <w:lang w:val="sv-SE" w:eastAsia="sv-SE"/>
              </w:rPr>
              <w:br/>
              <w:t xml:space="preserve">• A UE to report one or more measurement instances (of RSTD, DL RSRP, and/or UE Rx-Tx time difference measurements) in a single measurement report to LMF for UE-assisted positioning, and </w:t>
            </w:r>
            <w:r w:rsidRPr="00443E12">
              <w:rPr>
                <w:rFonts w:ascii="Arial" w:eastAsia="Times New Roman" w:hAnsi="Arial" w:cs="Arial"/>
                <w:color w:val="0000FF"/>
                <w:sz w:val="18"/>
                <w:szCs w:val="18"/>
                <w:lang w:val="sv-SE" w:eastAsia="sv-SE"/>
              </w:rPr>
              <w:br/>
              <w:t>• A TRP to report one or more measurement instances (of RTOA, UL RSRP, and/or gNB Rx-Tx time difference measurements) in a single measurement report to LMF, and</w:t>
            </w:r>
            <w:r w:rsidRPr="00443E12">
              <w:rPr>
                <w:rFonts w:ascii="Arial" w:eastAsia="Times New Roman" w:hAnsi="Arial" w:cs="Arial"/>
                <w:color w:val="0000FF"/>
                <w:sz w:val="18"/>
                <w:szCs w:val="18"/>
                <w:lang w:val="sv-SE" w:eastAsia="sv-SE"/>
              </w:rPr>
              <w:br/>
              <w:t>• Each measurement instance is reported with its own timestamp</w:t>
            </w:r>
            <w:r w:rsidRPr="00443E12">
              <w:rPr>
                <w:rFonts w:ascii="Arial" w:eastAsia="Times New Roman" w:hAnsi="Arial" w:cs="Arial"/>
                <w:color w:val="0000FF"/>
                <w:sz w:val="18"/>
                <w:szCs w:val="18"/>
                <w:lang w:val="sv-SE" w:eastAsia="sv-SE"/>
              </w:rPr>
              <w:br/>
              <w:t>o FFS: The measurement instances are within a [configured] measurement time window</w:t>
            </w:r>
            <w:r w:rsidRPr="00443E12">
              <w:rPr>
                <w:rFonts w:ascii="Arial" w:eastAsia="Times New Roman" w:hAnsi="Arial" w:cs="Arial"/>
                <w:color w:val="0000FF"/>
                <w:sz w:val="18"/>
                <w:szCs w:val="18"/>
                <w:lang w:val="sv-SE" w:eastAsia="sv-SE"/>
              </w:rPr>
              <w:br/>
              <w:t>• FFS: Each UE measurement instance can be configured with N instances of the DL-PRS Resource Set</w:t>
            </w:r>
            <w:r w:rsidRPr="00443E12">
              <w:rPr>
                <w:rFonts w:ascii="Arial" w:eastAsia="Times New Roman" w:hAnsi="Arial" w:cs="Arial"/>
                <w:color w:val="0000FF"/>
                <w:sz w:val="18"/>
                <w:szCs w:val="18"/>
                <w:lang w:val="sv-SE" w:eastAsia="sv-SE"/>
              </w:rPr>
              <w:br/>
              <w:t>o FFS: N (including N=1)</w:t>
            </w:r>
            <w:r w:rsidRPr="00443E12">
              <w:rPr>
                <w:rFonts w:ascii="Arial" w:eastAsia="Times New Roman" w:hAnsi="Arial" w:cs="Arial"/>
                <w:color w:val="0000FF"/>
                <w:sz w:val="18"/>
                <w:szCs w:val="18"/>
                <w:lang w:val="sv-SE" w:eastAsia="sv-SE"/>
              </w:rPr>
              <w:br/>
              <w:t>• FFS: Each TRP measurement instance can be configured with M SRS measurement time occasions</w:t>
            </w:r>
            <w:r w:rsidRPr="00443E12">
              <w:rPr>
                <w:rFonts w:ascii="Arial" w:eastAsia="Times New Roman" w:hAnsi="Arial" w:cs="Arial"/>
                <w:color w:val="0000FF"/>
                <w:sz w:val="18"/>
                <w:szCs w:val="18"/>
                <w:lang w:val="sv-SE" w:eastAsia="sv-SE"/>
              </w:rPr>
              <w:br/>
              <w:t>o FFS: M (including M=1)</w:t>
            </w:r>
            <w:r w:rsidRPr="00443E12">
              <w:rPr>
                <w:rFonts w:ascii="Arial" w:eastAsia="Times New Roman" w:hAnsi="Arial" w:cs="Arial"/>
                <w:color w:val="0000FF"/>
                <w:sz w:val="18"/>
                <w:szCs w:val="18"/>
                <w:lang w:val="sv-SE" w:eastAsia="sv-SE"/>
              </w:rPr>
              <w:br/>
              <w:t>• FFS: details of signalling, procedures, and UE capability if any</w:t>
            </w:r>
            <w:r w:rsidRPr="00443E12">
              <w:rPr>
                <w:rFonts w:ascii="Arial" w:eastAsia="Times New Roman" w:hAnsi="Arial" w:cs="Arial"/>
                <w:color w:val="0000FF"/>
                <w:sz w:val="18"/>
                <w:szCs w:val="18"/>
                <w:lang w:val="sv-SE" w:eastAsia="sv-SE"/>
              </w:rPr>
              <w:br/>
              <w:t>• FFS: whether and how to consider the additional enhancement related to measurement reporting of multi-paths and quality metric</w:t>
            </w:r>
            <w:r w:rsidRPr="00443E12">
              <w:rPr>
                <w:rFonts w:ascii="Arial" w:eastAsia="Times New Roman" w:hAnsi="Arial" w:cs="Arial"/>
                <w:color w:val="0000FF"/>
                <w:sz w:val="18"/>
                <w:szCs w:val="18"/>
                <w:lang w:val="sv-SE" w:eastAsia="sv-SE"/>
              </w:rPr>
              <w:br/>
              <w:t>• Note 1: A measurement instance refers to one or more measurements, which can either be the same or different types, which are obtained from the same DL PRS resource(s), or the same UL SRS resource(s).</w:t>
            </w:r>
            <w:r w:rsidRPr="00443E12">
              <w:rPr>
                <w:rFonts w:ascii="Arial" w:eastAsia="Times New Roman" w:hAnsi="Arial" w:cs="Arial"/>
                <w:color w:val="0000FF"/>
                <w:sz w:val="18"/>
                <w:szCs w:val="18"/>
                <w:lang w:val="sv-SE" w:eastAsia="sv-SE"/>
              </w:rPr>
              <w:br/>
              <w:t>• Note 2: This enhancement has no intention to change the mapping of measurement types to Rel-16 positioning techniques and no intention to introduce new positioning techniques either.</w:t>
            </w:r>
          </w:p>
        </w:tc>
      </w:tr>
      <w:tr w:rsidR="00443E12" w:rsidRPr="00443E12" w14:paraId="738552A2" w14:textId="77777777" w:rsidTr="00443E12">
        <w:trPr>
          <w:trHeight w:val="1252"/>
        </w:trPr>
        <w:tc>
          <w:tcPr>
            <w:tcW w:w="993" w:type="dxa"/>
            <w:shd w:val="clear" w:color="auto" w:fill="auto"/>
            <w:vAlign w:val="center"/>
            <w:hideMark/>
          </w:tcPr>
          <w:p w14:paraId="74F9F84A"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lastRenderedPageBreak/>
              <w:t>numOfSRSMeasTimeOccasions-perMeasurementInstance</w:t>
            </w:r>
          </w:p>
        </w:tc>
        <w:tc>
          <w:tcPr>
            <w:tcW w:w="567" w:type="dxa"/>
            <w:shd w:val="clear" w:color="auto" w:fill="auto"/>
            <w:vAlign w:val="center"/>
            <w:hideMark/>
          </w:tcPr>
          <w:p w14:paraId="34B72C9D"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New</w:t>
            </w:r>
          </w:p>
        </w:tc>
        <w:tc>
          <w:tcPr>
            <w:tcW w:w="2268" w:type="dxa"/>
            <w:shd w:val="clear" w:color="auto" w:fill="auto"/>
            <w:vAlign w:val="center"/>
            <w:hideMark/>
          </w:tcPr>
          <w:p w14:paraId="4FC7DC7F"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Each measurement instance in a TRP measurement report can be configured by LMF with either N=1 or 4 SRS measurement time occasions.</w:t>
            </w:r>
          </w:p>
        </w:tc>
        <w:tc>
          <w:tcPr>
            <w:tcW w:w="598" w:type="dxa"/>
            <w:shd w:val="clear" w:color="auto" w:fill="auto"/>
            <w:vAlign w:val="center"/>
            <w:hideMark/>
          </w:tcPr>
          <w:p w14:paraId="4162D445"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[1, 4]</w:t>
            </w:r>
          </w:p>
        </w:tc>
        <w:tc>
          <w:tcPr>
            <w:tcW w:w="809" w:type="dxa"/>
            <w:shd w:val="clear" w:color="auto" w:fill="auto"/>
            <w:vAlign w:val="center"/>
            <w:hideMark/>
          </w:tcPr>
          <w:p w14:paraId="1BE4B8CC"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RAN3</w:t>
            </w:r>
          </w:p>
        </w:tc>
        <w:tc>
          <w:tcPr>
            <w:tcW w:w="3827" w:type="dxa"/>
            <w:shd w:val="clear" w:color="auto" w:fill="auto"/>
            <w:vAlign w:val="center"/>
            <w:hideMark/>
          </w:tcPr>
          <w:p w14:paraId="30923198"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Each measurement instance in a TRP measurement report can be configured by LMF with either N=1 or 4 SRS measurement time occasions.</w:t>
            </w:r>
          </w:p>
        </w:tc>
      </w:tr>
      <w:tr w:rsidR="00443E12" w:rsidRPr="00443E12" w14:paraId="7977D9AD" w14:textId="77777777" w:rsidTr="00443E12">
        <w:trPr>
          <w:trHeight w:val="1252"/>
        </w:trPr>
        <w:tc>
          <w:tcPr>
            <w:tcW w:w="993" w:type="dxa"/>
            <w:shd w:val="clear" w:color="auto" w:fill="auto"/>
            <w:vAlign w:val="center"/>
            <w:hideMark/>
          </w:tcPr>
          <w:p w14:paraId="415557F7"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maxNumOf-RTOA-perSRSperRxTEG</w:t>
            </w:r>
          </w:p>
        </w:tc>
        <w:tc>
          <w:tcPr>
            <w:tcW w:w="567" w:type="dxa"/>
            <w:shd w:val="clear" w:color="auto" w:fill="auto"/>
            <w:vAlign w:val="center"/>
            <w:hideMark/>
          </w:tcPr>
          <w:p w14:paraId="021C6564"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New</w:t>
            </w:r>
          </w:p>
        </w:tc>
        <w:tc>
          <w:tcPr>
            <w:tcW w:w="2268" w:type="dxa"/>
            <w:shd w:val="clear" w:color="auto" w:fill="auto"/>
            <w:vAlign w:val="center"/>
            <w:hideMark/>
          </w:tcPr>
          <w:p w14:paraId="0BB71D81"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The maximum number of reported RTOA measurements obtained from different UL SRS resources for positioning per TRP Rx TEG for a UE</w:t>
            </w:r>
          </w:p>
        </w:tc>
        <w:tc>
          <w:tcPr>
            <w:tcW w:w="598" w:type="dxa"/>
            <w:shd w:val="clear" w:color="auto" w:fill="auto"/>
            <w:vAlign w:val="center"/>
            <w:hideMark/>
          </w:tcPr>
          <w:p w14:paraId="0AF3898D"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4</w:t>
            </w:r>
          </w:p>
        </w:tc>
        <w:tc>
          <w:tcPr>
            <w:tcW w:w="809" w:type="dxa"/>
            <w:shd w:val="clear" w:color="auto" w:fill="auto"/>
            <w:vAlign w:val="center"/>
            <w:hideMark/>
          </w:tcPr>
          <w:p w14:paraId="5DB07959"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RAN3</w:t>
            </w:r>
          </w:p>
        </w:tc>
        <w:tc>
          <w:tcPr>
            <w:tcW w:w="3827" w:type="dxa"/>
            <w:shd w:val="clear" w:color="auto" w:fill="auto"/>
            <w:vAlign w:val="center"/>
            <w:hideMark/>
          </w:tcPr>
          <w:p w14:paraId="562C3847"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The maximum number of reported RTOA measurements obtained from different UL SRS resources for positioning per TRP Rx TEG for a UE is 4.</w:t>
            </w:r>
          </w:p>
        </w:tc>
      </w:tr>
      <w:tr w:rsidR="00443E12" w:rsidRPr="00443E12" w14:paraId="460DAEB0" w14:textId="77777777" w:rsidTr="00443E12">
        <w:trPr>
          <w:trHeight w:val="1252"/>
        </w:trPr>
        <w:tc>
          <w:tcPr>
            <w:tcW w:w="993" w:type="dxa"/>
            <w:shd w:val="clear" w:color="auto" w:fill="auto"/>
            <w:vAlign w:val="center"/>
            <w:hideMark/>
          </w:tcPr>
          <w:p w14:paraId="7455D3E4"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maxNumOf-RxTxMeas-perSRSperTRPRxTEG</w:t>
            </w:r>
          </w:p>
        </w:tc>
        <w:tc>
          <w:tcPr>
            <w:tcW w:w="567" w:type="dxa"/>
            <w:shd w:val="clear" w:color="auto" w:fill="auto"/>
            <w:vAlign w:val="center"/>
            <w:hideMark/>
          </w:tcPr>
          <w:p w14:paraId="1BAECEF6"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New</w:t>
            </w:r>
          </w:p>
        </w:tc>
        <w:tc>
          <w:tcPr>
            <w:tcW w:w="2268" w:type="dxa"/>
            <w:shd w:val="clear" w:color="auto" w:fill="auto"/>
            <w:vAlign w:val="center"/>
            <w:hideMark/>
          </w:tcPr>
          <w:p w14:paraId="55DE2761"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The maximum number of reported gNB Rx-Tx time difference measurements obtained from different UL SRS resources per TRP Rx TEG for a UE</w:t>
            </w:r>
          </w:p>
        </w:tc>
        <w:tc>
          <w:tcPr>
            <w:tcW w:w="598" w:type="dxa"/>
            <w:shd w:val="clear" w:color="auto" w:fill="auto"/>
            <w:vAlign w:val="center"/>
            <w:hideMark/>
          </w:tcPr>
          <w:p w14:paraId="46999139"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4</w:t>
            </w:r>
          </w:p>
        </w:tc>
        <w:tc>
          <w:tcPr>
            <w:tcW w:w="809" w:type="dxa"/>
            <w:shd w:val="clear" w:color="auto" w:fill="auto"/>
            <w:vAlign w:val="center"/>
            <w:hideMark/>
          </w:tcPr>
          <w:p w14:paraId="4EBEAE86"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RAN3</w:t>
            </w:r>
          </w:p>
        </w:tc>
        <w:tc>
          <w:tcPr>
            <w:tcW w:w="3827" w:type="dxa"/>
            <w:shd w:val="clear" w:color="auto" w:fill="auto"/>
            <w:vAlign w:val="center"/>
            <w:hideMark/>
          </w:tcPr>
          <w:p w14:paraId="043A2798"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The maximum number of reported UE Rx-Tx time difference measurements obtained from different DL PRS resources per UE Rx TEG for a TRP is 4.</w:t>
            </w:r>
          </w:p>
        </w:tc>
      </w:tr>
      <w:tr w:rsidR="00443E12" w:rsidRPr="00443E12" w14:paraId="337C45CF" w14:textId="77777777" w:rsidTr="00443E12">
        <w:trPr>
          <w:trHeight w:val="1252"/>
        </w:trPr>
        <w:tc>
          <w:tcPr>
            <w:tcW w:w="993" w:type="dxa"/>
            <w:shd w:val="clear" w:color="auto" w:fill="auto"/>
            <w:vAlign w:val="center"/>
            <w:hideMark/>
          </w:tcPr>
          <w:p w14:paraId="152CD397"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maxNumOf-RxTxMeas-perSRSperTRPRxTxTEG</w:t>
            </w:r>
          </w:p>
        </w:tc>
        <w:tc>
          <w:tcPr>
            <w:tcW w:w="567" w:type="dxa"/>
            <w:shd w:val="clear" w:color="auto" w:fill="auto"/>
            <w:vAlign w:val="center"/>
            <w:hideMark/>
          </w:tcPr>
          <w:p w14:paraId="73BE09B7"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New</w:t>
            </w:r>
          </w:p>
        </w:tc>
        <w:tc>
          <w:tcPr>
            <w:tcW w:w="2268" w:type="dxa"/>
            <w:shd w:val="clear" w:color="auto" w:fill="auto"/>
            <w:vAlign w:val="center"/>
            <w:hideMark/>
          </w:tcPr>
          <w:p w14:paraId="5AC70EC5"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The maximum number of reported gNB Rx-Tx time difference measurements obtained from different UL SRS resources per TRP RxTx TEG for a UE</w:t>
            </w:r>
          </w:p>
        </w:tc>
        <w:tc>
          <w:tcPr>
            <w:tcW w:w="598" w:type="dxa"/>
            <w:shd w:val="clear" w:color="auto" w:fill="auto"/>
            <w:vAlign w:val="center"/>
            <w:hideMark/>
          </w:tcPr>
          <w:p w14:paraId="218E72EF"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4</w:t>
            </w:r>
          </w:p>
        </w:tc>
        <w:tc>
          <w:tcPr>
            <w:tcW w:w="809" w:type="dxa"/>
            <w:shd w:val="clear" w:color="auto" w:fill="auto"/>
            <w:vAlign w:val="center"/>
            <w:hideMark/>
          </w:tcPr>
          <w:p w14:paraId="1D233D6E" w14:textId="77777777" w:rsidR="00443E12" w:rsidRPr="00443E12" w:rsidRDefault="00443E12" w:rsidP="00443E12">
            <w:pPr>
              <w:spacing w:after="0"/>
              <w:rPr>
                <w:rFonts w:ascii="Arial" w:eastAsia="Times New Roman" w:hAnsi="Arial" w:cs="Arial"/>
                <w:color w:val="0000FF"/>
                <w:sz w:val="16"/>
                <w:szCs w:val="16"/>
                <w:lang w:val="sv-SE" w:eastAsia="sv-SE"/>
              </w:rPr>
            </w:pPr>
            <w:r w:rsidRPr="00443E12">
              <w:rPr>
                <w:rFonts w:ascii="Arial" w:eastAsia="Times New Roman" w:hAnsi="Arial" w:cs="Arial"/>
                <w:color w:val="0000FF"/>
                <w:sz w:val="16"/>
                <w:szCs w:val="16"/>
                <w:lang w:val="sv-SE" w:eastAsia="sv-SE"/>
              </w:rPr>
              <w:t>FFS: RAN3</w:t>
            </w:r>
          </w:p>
        </w:tc>
        <w:tc>
          <w:tcPr>
            <w:tcW w:w="3827" w:type="dxa"/>
            <w:shd w:val="clear" w:color="auto" w:fill="auto"/>
            <w:vAlign w:val="center"/>
            <w:hideMark/>
          </w:tcPr>
          <w:p w14:paraId="6BF8665F" w14:textId="77777777" w:rsidR="00443E12" w:rsidRPr="00443E12" w:rsidRDefault="00443E12" w:rsidP="00443E12">
            <w:pPr>
              <w:spacing w:after="0"/>
              <w:rPr>
                <w:rFonts w:ascii="Arial" w:eastAsia="Times New Roman" w:hAnsi="Arial" w:cs="Arial"/>
                <w:color w:val="0000FF"/>
                <w:sz w:val="18"/>
                <w:szCs w:val="18"/>
                <w:lang w:val="sv-SE" w:eastAsia="sv-SE"/>
              </w:rPr>
            </w:pPr>
            <w:r w:rsidRPr="00443E12">
              <w:rPr>
                <w:rFonts w:ascii="Arial" w:eastAsia="Times New Roman" w:hAnsi="Arial" w:cs="Arial"/>
                <w:color w:val="0000FF"/>
                <w:sz w:val="18"/>
                <w:szCs w:val="18"/>
                <w:lang w:val="sv-SE" w:eastAsia="sv-SE"/>
              </w:rPr>
              <w:t>Agreement</w:t>
            </w:r>
            <w:r w:rsidRPr="00443E12">
              <w:rPr>
                <w:rFonts w:ascii="Arial" w:eastAsia="Times New Roman" w:hAnsi="Arial" w:cs="Arial"/>
                <w:color w:val="0000FF"/>
                <w:sz w:val="18"/>
                <w:szCs w:val="18"/>
                <w:lang w:val="sv-SE" w:eastAsia="sv-SE"/>
              </w:rPr>
              <w:br/>
              <w:t>The maximum number of reported gNB Rx-Tx time difference measurements obtained from different UL SRS resources per TRP RxTx TEG for a UE is 4</w:t>
            </w:r>
          </w:p>
        </w:tc>
      </w:tr>
    </w:tbl>
    <w:p w14:paraId="551E4C6F" w14:textId="7776D9C0" w:rsidR="00824A94" w:rsidRDefault="00824A94" w:rsidP="0073385F">
      <w:pPr>
        <w:jc w:val="both"/>
      </w:pPr>
    </w:p>
    <w:p w14:paraId="06672B93" w14:textId="5F4D75FE" w:rsidR="00824A94" w:rsidRDefault="00824A94" w:rsidP="00824A94">
      <w:pPr>
        <w:pStyle w:val="Heading1"/>
        <w:numPr>
          <w:ilvl w:val="0"/>
          <w:numId w:val="2"/>
        </w:numPr>
      </w:pPr>
      <w:r>
        <w:t>Discussion</w:t>
      </w:r>
    </w:p>
    <w:p w14:paraId="64D4B8D8" w14:textId="23D2FCE3" w:rsidR="008E2C31" w:rsidRPr="008E2C31" w:rsidRDefault="00431FC3" w:rsidP="008E2C31">
      <w:pPr>
        <w:rPr>
          <w:snapToGrid w:val="0"/>
        </w:rPr>
      </w:pPr>
      <w:r w:rsidRPr="00431FC3">
        <w:rPr>
          <w:snapToGrid w:val="0"/>
        </w:rPr>
        <w:t xml:space="preserve">In Release 17, accuracy enhancements for time-based methods (multi-RTT, DL TDOA, UL TDOA) have been proposed to mitigate timing errors, which </w:t>
      </w:r>
      <w:r w:rsidR="008C4B51">
        <w:rPr>
          <w:snapToGrid w:val="0"/>
        </w:rPr>
        <w:t xml:space="preserve">have </w:t>
      </w:r>
      <w:r w:rsidRPr="00431FC3">
        <w:rPr>
          <w:snapToGrid w:val="0"/>
        </w:rPr>
        <w:t xml:space="preserve">resulted in the introduction </w:t>
      </w:r>
      <w:r w:rsidR="008A1BC0">
        <w:rPr>
          <w:snapToGrid w:val="0"/>
        </w:rPr>
        <w:t xml:space="preserve">by RAN1 </w:t>
      </w:r>
      <w:r w:rsidRPr="00431FC3">
        <w:rPr>
          <w:snapToGrid w:val="0"/>
        </w:rPr>
        <w:t xml:space="preserve">of the timing error group (TEG) </w:t>
      </w:r>
      <w:r w:rsidR="008E2C31">
        <w:t>at both the UE and TRP.  These include the following:</w:t>
      </w:r>
    </w:p>
    <w:p w14:paraId="4FC43279" w14:textId="77777777" w:rsidR="008E2C31" w:rsidRPr="000B6429" w:rsidRDefault="008E2C31" w:rsidP="008E2C31">
      <w:pPr>
        <w:numPr>
          <w:ilvl w:val="0"/>
          <w:numId w:val="10"/>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34D13D66" w14:textId="77777777" w:rsidR="008E2C31" w:rsidRPr="000B6429" w:rsidRDefault="008E2C31" w:rsidP="008E2C31">
      <w:pPr>
        <w:numPr>
          <w:ilvl w:val="0"/>
          <w:numId w:val="10"/>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5A2D4C0B" w14:textId="77777777" w:rsidR="008E2C31" w:rsidRPr="000B6429" w:rsidRDefault="008E2C31" w:rsidP="008E2C31">
      <w:pPr>
        <w:numPr>
          <w:ilvl w:val="0"/>
          <w:numId w:val="10"/>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16CB219C" w14:textId="77777777" w:rsidR="008E2C31" w:rsidRPr="000B6429" w:rsidRDefault="008E2C31" w:rsidP="008E2C31">
      <w:pPr>
        <w:numPr>
          <w:ilvl w:val="0"/>
          <w:numId w:val="10"/>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76DC463C" w14:textId="77777777" w:rsidR="00431FC3" w:rsidRDefault="00431FC3" w:rsidP="00824A94">
      <w:pPr>
        <w:rPr>
          <w:snapToGrid w:val="0"/>
        </w:rPr>
      </w:pPr>
    </w:p>
    <w:p w14:paraId="07212554" w14:textId="669E832D" w:rsidR="0037340B" w:rsidRDefault="0037340B" w:rsidP="00824A94">
      <w:pPr>
        <w:rPr>
          <w:rFonts w:ascii="Times" w:eastAsia="Batang" w:hAnsi="Times"/>
          <w:color w:val="000000" w:themeColor="text1"/>
          <w:spacing w:val="-6"/>
          <w:kern w:val="20"/>
          <w:lang w:eastAsia="zh-CN"/>
        </w:rPr>
      </w:pPr>
      <w:r w:rsidRPr="0037340B">
        <w:rPr>
          <w:snapToGrid w:val="0"/>
        </w:rPr>
        <w:t>First</w:t>
      </w:r>
      <w:r>
        <w:rPr>
          <w:snapToGrid w:val="0"/>
        </w:rPr>
        <w:t xml:space="preserve"> thing we can understand from the LS </w:t>
      </w:r>
      <w:r w:rsidR="008E2C31">
        <w:rPr>
          <w:snapToGrid w:val="0"/>
        </w:rPr>
        <w:t xml:space="preserve">in [1] </w:t>
      </w:r>
      <w:r>
        <w:rPr>
          <w:snapToGrid w:val="0"/>
        </w:rPr>
        <w:t xml:space="preserve">is that </w:t>
      </w:r>
      <w:r>
        <w:t xml:space="preserve">to </w:t>
      </w:r>
      <w:r w:rsidRPr="00FA0518">
        <w:rPr>
          <w:rFonts w:ascii="Times" w:eastAsia="Batang" w:hAnsi="Times"/>
          <w:color w:val="000000" w:themeColor="text1"/>
          <w:spacing w:val="-6"/>
          <w:kern w:val="20"/>
          <w:lang w:eastAsia="zh-CN"/>
        </w:rPr>
        <w:t>mitigat</w:t>
      </w:r>
      <w:r>
        <w:rPr>
          <w:rFonts w:ascii="Times" w:eastAsia="Batang" w:hAnsi="Times"/>
          <w:color w:val="000000" w:themeColor="text1"/>
          <w:spacing w:val="-6"/>
          <w:kern w:val="20"/>
          <w:lang w:eastAsia="zh-CN"/>
        </w:rPr>
        <w:t>e</w:t>
      </w:r>
      <w:r w:rsidRPr="00FA0518">
        <w:rPr>
          <w:rFonts w:ascii="Times" w:eastAsia="Batang" w:hAnsi="Times"/>
          <w:color w:val="000000" w:themeColor="text1"/>
          <w:spacing w:val="-6"/>
          <w:kern w:val="20"/>
          <w:lang w:eastAsia="zh-CN"/>
        </w:rPr>
        <w:t xml:space="preserve"> UE Tx </w:t>
      </w:r>
      <w:r>
        <w:rPr>
          <w:rFonts w:ascii="Times" w:eastAsia="Batang" w:hAnsi="Times"/>
          <w:color w:val="000000" w:themeColor="text1"/>
          <w:spacing w:val="-6"/>
          <w:kern w:val="20"/>
          <w:lang w:eastAsia="zh-CN"/>
        </w:rPr>
        <w:t>TEG</w:t>
      </w:r>
      <w:r w:rsidRPr="00FA0518">
        <w:rPr>
          <w:rFonts w:ascii="Times" w:eastAsia="Batang" w:hAnsi="Times"/>
          <w:color w:val="000000" w:themeColor="text1"/>
          <w:spacing w:val="-6"/>
          <w:kern w:val="20"/>
          <w:lang w:eastAsia="zh-CN"/>
        </w:rPr>
        <w:t xml:space="preserve"> for UL TDOA</w:t>
      </w:r>
      <w:r>
        <w:rPr>
          <w:rFonts w:ascii="Times" w:eastAsia="Batang" w:hAnsi="Times"/>
          <w:color w:val="000000" w:themeColor="text1"/>
          <w:spacing w:val="-6"/>
          <w:kern w:val="20"/>
          <w:lang w:eastAsia="zh-CN"/>
        </w:rPr>
        <w:t>,</w:t>
      </w:r>
      <w:r>
        <w:t xml:space="preserve"> the UE sends</w:t>
      </w:r>
      <w:r w:rsidRPr="00F5120A">
        <w:t xml:space="preserve"> </w:t>
      </w:r>
      <w:r w:rsidRPr="00103A9F">
        <w:t xml:space="preserve">the association information of UL SRS resources for positioning with </w:t>
      </w:r>
      <w:r w:rsidR="00A141A9">
        <w:t xml:space="preserve">UE </w:t>
      </w:r>
      <w:r w:rsidRPr="00103A9F">
        <w:t>Tx TEGs to the serving gNB</w:t>
      </w:r>
      <w:r>
        <w:t xml:space="preserve">, and </w:t>
      </w:r>
      <w:r>
        <w:rPr>
          <w:rFonts w:ascii="Times" w:eastAsia="Batang" w:hAnsi="Times"/>
          <w:color w:val="000000" w:themeColor="text1"/>
          <w:spacing w:val="-6"/>
          <w:kern w:val="20"/>
          <w:lang w:eastAsia="zh-CN"/>
        </w:rPr>
        <w:t>t</w:t>
      </w:r>
      <w:r w:rsidRPr="00FA0518">
        <w:rPr>
          <w:rFonts w:ascii="Times" w:eastAsia="Batang" w:hAnsi="Times"/>
          <w:color w:val="000000" w:themeColor="text1"/>
          <w:spacing w:val="-6"/>
          <w:kern w:val="20"/>
          <w:lang w:eastAsia="zh-CN"/>
        </w:rPr>
        <w:t xml:space="preserve">he serving gNB should forward the association information </w:t>
      </w:r>
      <w:r w:rsidRPr="00936B20">
        <w:rPr>
          <w:rFonts w:ascii="Times" w:eastAsia="Batang" w:hAnsi="Times"/>
          <w:color w:val="000000" w:themeColor="text1"/>
          <w:spacing w:val="-6"/>
          <w:kern w:val="20"/>
          <w:lang w:eastAsia="zh-CN"/>
        </w:rPr>
        <w:t>provided by the UE to the LMF</w:t>
      </w:r>
      <w:r>
        <w:rPr>
          <w:rFonts w:ascii="Times" w:eastAsia="Batang" w:hAnsi="Times"/>
          <w:color w:val="000000" w:themeColor="text1"/>
          <w:spacing w:val="-6"/>
          <w:kern w:val="20"/>
          <w:lang w:eastAsia="zh-CN"/>
        </w:rPr>
        <w:t xml:space="preserve">. Since this is done when the gNB configures UL SRS for the UE, we understand this can be signalled as part of the F1AP and </w:t>
      </w:r>
      <w:proofErr w:type="spellStart"/>
      <w:r>
        <w:rPr>
          <w:rFonts w:ascii="Times" w:eastAsia="Batang" w:hAnsi="Times"/>
          <w:color w:val="000000" w:themeColor="text1"/>
          <w:spacing w:val="-6"/>
          <w:kern w:val="20"/>
          <w:lang w:eastAsia="zh-CN"/>
        </w:rPr>
        <w:t>NRPPa</w:t>
      </w:r>
      <w:proofErr w:type="spellEnd"/>
      <w:r>
        <w:rPr>
          <w:rFonts w:ascii="Times" w:eastAsia="Batang" w:hAnsi="Times"/>
          <w:color w:val="000000" w:themeColor="text1"/>
          <w:spacing w:val="-6"/>
          <w:kern w:val="20"/>
          <w:lang w:eastAsia="zh-CN"/>
        </w:rPr>
        <w:t xml:space="preserve"> UL messages from gNB</w:t>
      </w:r>
      <w:r w:rsidR="00F75EA3">
        <w:rPr>
          <w:rFonts w:ascii="Times" w:eastAsia="Batang" w:hAnsi="Times"/>
          <w:color w:val="000000" w:themeColor="text1"/>
          <w:spacing w:val="-6"/>
          <w:kern w:val="20"/>
          <w:lang w:eastAsia="zh-CN"/>
        </w:rPr>
        <w:t>(DU)</w:t>
      </w:r>
      <w:r>
        <w:rPr>
          <w:rFonts w:ascii="Times" w:eastAsia="Batang" w:hAnsi="Times"/>
          <w:color w:val="000000" w:themeColor="text1"/>
          <w:spacing w:val="-6"/>
          <w:kern w:val="20"/>
          <w:lang w:eastAsia="zh-CN"/>
        </w:rPr>
        <w:t xml:space="preserve"> to LMF</w:t>
      </w:r>
      <w:r w:rsidR="00F75EA3">
        <w:rPr>
          <w:rFonts w:ascii="Times" w:eastAsia="Batang" w:hAnsi="Times"/>
          <w:color w:val="000000" w:themeColor="text1"/>
          <w:spacing w:val="-6"/>
          <w:kern w:val="20"/>
          <w:lang w:eastAsia="zh-CN"/>
        </w:rPr>
        <w:t>, i.e., the POSITIONING INFORMAT</w:t>
      </w:r>
      <w:r w:rsidR="00155D52">
        <w:rPr>
          <w:rFonts w:ascii="Times" w:eastAsia="Batang" w:hAnsi="Times"/>
          <w:color w:val="000000" w:themeColor="text1"/>
          <w:spacing w:val="-6"/>
          <w:kern w:val="20"/>
          <w:lang w:eastAsia="zh-CN"/>
        </w:rPr>
        <w:t>I</w:t>
      </w:r>
      <w:r w:rsidR="00F75EA3">
        <w:rPr>
          <w:rFonts w:ascii="Times" w:eastAsia="Batang" w:hAnsi="Times"/>
          <w:color w:val="000000" w:themeColor="text1"/>
          <w:spacing w:val="-6"/>
          <w:kern w:val="20"/>
          <w:lang w:eastAsia="zh-CN"/>
        </w:rPr>
        <w:t>ON RESPONSE message</w:t>
      </w:r>
      <w:r w:rsidR="00155D52">
        <w:rPr>
          <w:rFonts w:ascii="Times" w:eastAsia="Batang" w:hAnsi="Times"/>
          <w:color w:val="000000" w:themeColor="text1"/>
          <w:spacing w:val="-6"/>
          <w:kern w:val="20"/>
          <w:lang w:eastAsia="zh-CN"/>
        </w:rPr>
        <w:t>.</w:t>
      </w:r>
    </w:p>
    <w:p w14:paraId="1ED69D3F" w14:textId="3E08F764" w:rsidR="0037340B" w:rsidRDefault="0037340B" w:rsidP="00824A94">
      <w:pPr>
        <w:rPr>
          <w:rFonts w:ascii="Times" w:eastAsia="Batang" w:hAnsi="Times"/>
          <w:b/>
          <w:bCs/>
          <w:color w:val="000000" w:themeColor="text1"/>
          <w:spacing w:val="-6"/>
          <w:kern w:val="20"/>
          <w:lang w:eastAsia="zh-CN"/>
        </w:rPr>
      </w:pPr>
      <w:r w:rsidRPr="00F75EA3">
        <w:rPr>
          <w:rFonts w:ascii="Times" w:eastAsia="Batang" w:hAnsi="Times"/>
          <w:b/>
          <w:bCs/>
          <w:color w:val="000000" w:themeColor="text1"/>
          <w:spacing w:val="-6"/>
          <w:kern w:val="20"/>
          <w:lang w:eastAsia="zh-CN"/>
        </w:rPr>
        <w:t xml:space="preserve">Observation 1: </w:t>
      </w:r>
      <w:r w:rsidR="00F75EA3" w:rsidRPr="00F75EA3">
        <w:rPr>
          <w:rFonts w:ascii="Times" w:eastAsia="Batang" w:hAnsi="Times"/>
          <w:b/>
          <w:bCs/>
          <w:color w:val="000000" w:themeColor="text1"/>
          <w:spacing w:val="-6"/>
          <w:kern w:val="20"/>
          <w:lang w:eastAsia="zh-CN"/>
        </w:rPr>
        <w:t xml:space="preserve">Signalling of the </w:t>
      </w:r>
      <w:r w:rsidR="00FD7487">
        <w:rPr>
          <w:rFonts w:ascii="Times" w:eastAsia="Batang" w:hAnsi="Times"/>
          <w:b/>
          <w:bCs/>
          <w:color w:val="000000" w:themeColor="text1"/>
          <w:spacing w:val="-6"/>
          <w:kern w:val="20"/>
          <w:lang w:eastAsia="zh-CN"/>
        </w:rPr>
        <w:t xml:space="preserve">UE </w:t>
      </w:r>
      <w:r w:rsidR="00F75EA3" w:rsidRPr="00F75EA3">
        <w:rPr>
          <w:rFonts w:ascii="Times" w:eastAsia="Batang" w:hAnsi="Times"/>
          <w:b/>
          <w:bCs/>
          <w:color w:val="000000" w:themeColor="text1"/>
          <w:spacing w:val="-6"/>
          <w:kern w:val="20"/>
          <w:lang w:eastAsia="zh-CN"/>
        </w:rPr>
        <w:t xml:space="preserve">Tx TEG association information </w:t>
      </w:r>
      <w:r w:rsidR="00FD7487">
        <w:rPr>
          <w:rFonts w:ascii="Times" w:eastAsia="Batang" w:hAnsi="Times"/>
          <w:b/>
          <w:bCs/>
          <w:color w:val="000000" w:themeColor="text1"/>
          <w:spacing w:val="-6"/>
          <w:kern w:val="20"/>
          <w:lang w:eastAsia="zh-CN"/>
        </w:rPr>
        <w:t>with</w:t>
      </w:r>
      <w:r w:rsidR="00F75EA3" w:rsidRPr="00F75EA3">
        <w:rPr>
          <w:rFonts w:ascii="Times" w:eastAsia="Batang" w:hAnsi="Times"/>
          <w:b/>
          <w:bCs/>
          <w:color w:val="000000" w:themeColor="text1"/>
          <w:spacing w:val="-6"/>
          <w:kern w:val="20"/>
          <w:lang w:eastAsia="zh-CN"/>
        </w:rPr>
        <w:t xml:space="preserve"> UL SRS resources is reported during the UL F1AP and </w:t>
      </w:r>
      <w:proofErr w:type="spellStart"/>
      <w:r w:rsidR="00F75EA3" w:rsidRPr="00F75EA3">
        <w:rPr>
          <w:rFonts w:ascii="Times" w:eastAsia="Batang" w:hAnsi="Times"/>
          <w:b/>
          <w:bCs/>
          <w:color w:val="000000" w:themeColor="text1"/>
          <w:spacing w:val="-6"/>
          <w:kern w:val="20"/>
          <w:lang w:eastAsia="zh-CN"/>
        </w:rPr>
        <w:t>NRPPa</w:t>
      </w:r>
      <w:proofErr w:type="spellEnd"/>
      <w:r w:rsidR="00F75EA3" w:rsidRPr="00F75EA3">
        <w:rPr>
          <w:rFonts w:ascii="Times" w:eastAsia="Batang" w:hAnsi="Times"/>
          <w:b/>
          <w:bCs/>
          <w:color w:val="000000" w:themeColor="text1"/>
          <w:spacing w:val="-6"/>
          <w:kern w:val="20"/>
          <w:lang w:eastAsia="zh-CN"/>
        </w:rPr>
        <w:t xml:space="preserve"> messages</w:t>
      </w:r>
    </w:p>
    <w:p w14:paraId="2CE6150A" w14:textId="5DC5C9C0" w:rsidR="00BE764B" w:rsidRPr="009E0641" w:rsidRDefault="00BE764B" w:rsidP="00824A94">
      <w:pPr>
        <w:rPr>
          <w:rFonts w:ascii="Times" w:eastAsia="Batang" w:hAnsi="Times"/>
          <w:b/>
          <w:bCs/>
          <w:color w:val="000000" w:themeColor="text1"/>
          <w:spacing w:val="-6"/>
          <w:kern w:val="20"/>
          <w:lang w:eastAsia="zh-CN"/>
        </w:rPr>
      </w:pPr>
      <w:r w:rsidRPr="009E0641">
        <w:rPr>
          <w:rFonts w:ascii="Times" w:eastAsia="Batang" w:hAnsi="Times"/>
          <w:b/>
          <w:bCs/>
          <w:color w:val="000000" w:themeColor="text1"/>
          <w:spacing w:val="-6"/>
          <w:kern w:val="20"/>
          <w:lang w:eastAsia="zh-CN"/>
        </w:rPr>
        <w:t>Proposal</w:t>
      </w:r>
      <w:r w:rsidR="001709A5" w:rsidRPr="009E0641">
        <w:rPr>
          <w:rFonts w:ascii="Times" w:eastAsia="Batang" w:hAnsi="Times"/>
          <w:b/>
          <w:bCs/>
          <w:color w:val="000000" w:themeColor="text1"/>
          <w:spacing w:val="-6"/>
          <w:kern w:val="20"/>
          <w:lang w:eastAsia="zh-CN"/>
        </w:rPr>
        <w:t xml:space="preserve"> </w:t>
      </w:r>
      <w:r w:rsidRPr="009E0641">
        <w:rPr>
          <w:rFonts w:ascii="Times" w:eastAsia="Batang" w:hAnsi="Times"/>
          <w:b/>
          <w:bCs/>
          <w:color w:val="000000" w:themeColor="text1"/>
          <w:spacing w:val="-6"/>
          <w:kern w:val="20"/>
          <w:lang w:eastAsia="zh-CN"/>
        </w:rPr>
        <w:t xml:space="preserve">1: Add a </w:t>
      </w:r>
      <w:r w:rsidRPr="009E0641">
        <w:rPr>
          <w:rFonts w:ascii="Times" w:eastAsia="Batang" w:hAnsi="Times"/>
          <w:b/>
          <w:bCs/>
          <w:i/>
          <w:iCs/>
          <w:color w:val="000000" w:themeColor="text1"/>
          <w:spacing w:val="-6"/>
          <w:kern w:val="20"/>
          <w:lang w:eastAsia="zh-CN"/>
        </w:rPr>
        <w:t xml:space="preserve">UE Tx TEG </w:t>
      </w:r>
      <w:r w:rsidR="000E1736" w:rsidRPr="009E0641">
        <w:rPr>
          <w:rFonts w:ascii="Times" w:eastAsia="Batang" w:hAnsi="Times"/>
          <w:b/>
          <w:bCs/>
          <w:i/>
          <w:iCs/>
          <w:color w:val="000000" w:themeColor="text1"/>
          <w:spacing w:val="-6"/>
          <w:kern w:val="20"/>
          <w:lang w:eastAsia="zh-CN"/>
        </w:rPr>
        <w:t>A</w:t>
      </w:r>
      <w:r w:rsidR="00F007DE" w:rsidRPr="009E0641">
        <w:rPr>
          <w:rFonts w:ascii="Times" w:eastAsia="Batang" w:hAnsi="Times"/>
          <w:b/>
          <w:bCs/>
          <w:i/>
          <w:iCs/>
          <w:color w:val="000000" w:themeColor="text1"/>
          <w:spacing w:val="-6"/>
          <w:kern w:val="20"/>
          <w:lang w:eastAsia="zh-CN"/>
        </w:rPr>
        <w:t>ssociation</w:t>
      </w:r>
      <w:r w:rsidR="00F007DE" w:rsidRPr="009E0641">
        <w:rPr>
          <w:rFonts w:ascii="Times" w:eastAsia="Batang" w:hAnsi="Times"/>
          <w:b/>
          <w:bCs/>
          <w:color w:val="000000" w:themeColor="text1"/>
          <w:spacing w:val="-6"/>
          <w:kern w:val="20"/>
          <w:lang w:eastAsia="zh-CN"/>
        </w:rPr>
        <w:t xml:space="preserve"> IE in the </w:t>
      </w:r>
      <w:proofErr w:type="spellStart"/>
      <w:r w:rsidR="00F007DE" w:rsidRPr="009E0641">
        <w:rPr>
          <w:rFonts w:ascii="Times" w:eastAsia="Batang" w:hAnsi="Times"/>
          <w:b/>
          <w:bCs/>
          <w:color w:val="000000" w:themeColor="text1"/>
          <w:spacing w:val="-6"/>
          <w:kern w:val="20"/>
          <w:lang w:eastAsia="zh-CN"/>
        </w:rPr>
        <w:t>NRPPa</w:t>
      </w:r>
      <w:proofErr w:type="spellEnd"/>
      <w:r w:rsidR="00F007DE" w:rsidRPr="009E0641">
        <w:rPr>
          <w:rFonts w:ascii="Times" w:eastAsia="Batang" w:hAnsi="Times"/>
          <w:b/>
          <w:bCs/>
          <w:color w:val="000000" w:themeColor="text1"/>
          <w:spacing w:val="-6"/>
          <w:kern w:val="20"/>
          <w:lang w:eastAsia="zh-CN"/>
        </w:rPr>
        <w:t xml:space="preserve"> and F1AP POSITIONING INFORMATION RESPONSE messages</w:t>
      </w:r>
    </w:p>
    <w:p w14:paraId="7587CF8A" w14:textId="1729C685" w:rsidR="00F75EA3" w:rsidRPr="000161C7" w:rsidRDefault="00F75EA3" w:rsidP="00F75EA3">
      <w:pPr>
        <w:pStyle w:val="BodyText"/>
      </w:pPr>
      <w:r w:rsidRPr="000161C7">
        <w:t xml:space="preserve">The serving gNB-DU sends the UE TX TEG association information to the serving gNB-CU every time it receives a periodic update from UE.  As mentioned in the RAN1 agreements above, the UE TX TEG association information may include one or more SRS resource set IDs and one or more SRS resource IDs associated with a UE TX TEG ID.  </w:t>
      </w:r>
    </w:p>
    <w:p w14:paraId="4FAF3B01" w14:textId="2E1D81E0" w:rsidR="00F75EA3" w:rsidRPr="000161C7" w:rsidRDefault="00F75EA3" w:rsidP="00F75EA3">
      <w:pPr>
        <w:pStyle w:val="BodyText"/>
        <w:rPr>
          <w:b/>
          <w:bCs/>
        </w:rPr>
      </w:pPr>
      <w:r w:rsidRPr="000161C7">
        <w:rPr>
          <w:b/>
          <w:bCs/>
        </w:rPr>
        <w:lastRenderedPageBreak/>
        <w:t>Observation 2: The UE TX TEG association information sent by the serving gNB-DU to the serving gNB-CU may include one or more SRS resource set IDs and one or more SRS resource IDs associated with a UE TX TEG ID</w:t>
      </w:r>
    </w:p>
    <w:p w14:paraId="60175E5F" w14:textId="3F9D6121" w:rsidR="00350485" w:rsidRPr="000161C7" w:rsidRDefault="00350485" w:rsidP="00155D52">
      <w:pPr>
        <w:pStyle w:val="BodyText"/>
        <w:rPr>
          <w:rFonts w:ascii="Times" w:eastAsia="Batang" w:hAnsi="Times"/>
          <w:color w:val="000000" w:themeColor="text1"/>
          <w:spacing w:val="-6"/>
          <w:kern w:val="20"/>
          <w:lang w:eastAsia="zh-CN"/>
        </w:rPr>
      </w:pPr>
    </w:p>
    <w:p w14:paraId="2C41EB2B" w14:textId="42F2D81B" w:rsidR="00350485" w:rsidRPr="000161C7" w:rsidRDefault="00350485" w:rsidP="00350485">
      <w:pPr>
        <w:pStyle w:val="BodyText"/>
        <w:rPr>
          <w:rFonts w:ascii="Times" w:eastAsia="Batang" w:hAnsi="Times"/>
          <w:color w:val="000000" w:themeColor="text1"/>
          <w:spacing w:val="-6"/>
          <w:kern w:val="20"/>
          <w:lang w:eastAsia="zh-CN"/>
        </w:rPr>
      </w:pPr>
      <w:r w:rsidRPr="000161C7">
        <w:rPr>
          <w:rFonts w:ascii="Times" w:eastAsia="Batang" w:hAnsi="Times"/>
          <w:color w:val="000000" w:themeColor="text1"/>
          <w:spacing w:val="-6"/>
          <w:kern w:val="20"/>
          <w:lang w:eastAsia="zh-CN"/>
        </w:rPr>
        <w:t xml:space="preserve">Since this is a report done periodically, instead of reporting all UE Tx TEG to UL SRS associations </w:t>
      </w:r>
      <w:r w:rsidR="009A496A" w:rsidRPr="000161C7">
        <w:rPr>
          <w:rFonts w:ascii="Times" w:eastAsia="Batang" w:hAnsi="Times"/>
          <w:color w:val="000000" w:themeColor="text1"/>
          <w:spacing w:val="-6"/>
          <w:kern w:val="20"/>
          <w:lang w:eastAsia="zh-CN"/>
        </w:rPr>
        <w:t xml:space="preserve">at </w:t>
      </w:r>
      <w:r w:rsidRPr="000161C7">
        <w:rPr>
          <w:rFonts w:ascii="Times" w:eastAsia="Batang" w:hAnsi="Times"/>
          <w:color w:val="000000" w:themeColor="text1"/>
          <w:spacing w:val="-6"/>
          <w:kern w:val="20"/>
          <w:lang w:eastAsia="zh-CN"/>
        </w:rPr>
        <w:t xml:space="preserve">every periodicity, the UE may only report the UE Tx TEG to UL SRS associations that have changed when compared to the previous reporting instance.  </w:t>
      </w:r>
      <w:r w:rsidR="003201AF" w:rsidRPr="000161C7">
        <w:rPr>
          <w:rFonts w:ascii="Times" w:eastAsia="Batang" w:hAnsi="Times"/>
          <w:color w:val="000000" w:themeColor="text1"/>
          <w:spacing w:val="-6"/>
          <w:kern w:val="20"/>
          <w:lang w:eastAsia="zh-CN"/>
        </w:rPr>
        <w:t xml:space="preserve">This </w:t>
      </w:r>
      <w:r w:rsidR="003B2AA7" w:rsidRPr="000161C7">
        <w:rPr>
          <w:rFonts w:ascii="Times" w:eastAsia="Batang" w:hAnsi="Times"/>
          <w:color w:val="000000" w:themeColor="text1"/>
          <w:spacing w:val="-6"/>
          <w:kern w:val="20"/>
          <w:lang w:eastAsia="zh-CN"/>
        </w:rPr>
        <w:t>constitutes a</w:t>
      </w:r>
      <w:r w:rsidR="00CB291C" w:rsidRPr="000161C7">
        <w:rPr>
          <w:rFonts w:ascii="Times" w:eastAsia="Batang" w:hAnsi="Times"/>
          <w:color w:val="000000" w:themeColor="text1"/>
          <w:spacing w:val="-6"/>
          <w:kern w:val="20"/>
          <w:lang w:eastAsia="zh-CN"/>
        </w:rPr>
        <w:t xml:space="preserve"> </w:t>
      </w:r>
      <w:r w:rsidRPr="000161C7">
        <w:rPr>
          <w:rFonts w:ascii="Times" w:eastAsia="Batang" w:hAnsi="Times"/>
          <w:color w:val="000000" w:themeColor="text1"/>
          <w:spacing w:val="-6"/>
          <w:kern w:val="20"/>
          <w:lang w:eastAsia="zh-CN"/>
        </w:rPr>
        <w:t xml:space="preserve">delta association report.  It should </w:t>
      </w:r>
      <w:r w:rsidR="005B1237" w:rsidRPr="000161C7">
        <w:rPr>
          <w:rFonts w:ascii="Times" w:eastAsia="Batang" w:hAnsi="Times"/>
          <w:color w:val="000000" w:themeColor="text1"/>
          <w:spacing w:val="-6"/>
          <w:kern w:val="20"/>
          <w:lang w:eastAsia="zh-CN"/>
        </w:rPr>
        <w:t xml:space="preserve">then also </w:t>
      </w:r>
      <w:r w:rsidRPr="000161C7">
        <w:rPr>
          <w:rFonts w:ascii="Times" w:eastAsia="Batang" w:hAnsi="Times"/>
          <w:color w:val="000000" w:themeColor="text1"/>
          <w:spacing w:val="-6"/>
          <w:kern w:val="20"/>
          <w:lang w:eastAsia="zh-CN"/>
        </w:rPr>
        <w:t xml:space="preserve">be noted that the serving gNB-DU may also report </w:t>
      </w:r>
      <w:r w:rsidR="005B1237" w:rsidRPr="000161C7">
        <w:rPr>
          <w:rFonts w:ascii="Times" w:eastAsia="Batang" w:hAnsi="Times"/>
          <w:color w:val="000000" w:themeColor="text1"/>
          <w:spacing w:val="-6"/>
          <w:kern w:val="20"/>
          <w:lang w:eastAsia="zh-CN"/>
        </w:rPr>
        <w:t>such</w:t>
      </w:r>
      <w:r w:rsidRPr="000161C7">
        <w:rPr>
          <w:rFonts w:ascii="Times" w:eastAsia="Batang" w:hAnsi="Times"/>
          <w:color w:val="000000" w:themeColor="text1"/>
          <w:spacing w:val="-6"/>
          <w:kern w:val="20"/>
          <w:lang w:eastAsia="zh-CN"/>
        </w:rPr>
        <w:t xml:space="preserve"> delta association report to the serving gNB-CU.</w:t>
      </w:r>
    </w:p>
    <w:p w14:paraId="12ABC642" w14:textId="0880D587" w:rsidR="00155D52" w:rsidRPr="000161C7" w:rsidRDefault="00350485" w:rsidP="00350485">
      <w:pPr>
        <w:pStyle w:val="BodyText"/>
      </w:pPr>
      <w:r w:rsidRPr="000161C7">
        <w:rPr>
          <w:rFonts w:ascii="Times" w:eastAsia="Batang" w:hAnsi="Times"/>
          <w:color w:val="000000" w:themeColor="text1"/>
          <w:spacing w:val="-6"/>
          <w:kern w:val="20"/>
          <w:lang w:eastAsia="zh-CN"/>
        </w:rPr>
        <w:t xml:space="preserve">For example, </w:t>
      </w:r>
      <w:r w:rsidR="00D7496F" w:rsidRPr="000161C7">
        <w:rPr>
          <w:rFonts w:ascii="Times" w:eastAsia="Batang" w:hAnsi="Times"/>
          <w:color w:val="000000" w:themeColor="text1"/>
          <w:spacing w:val="-6"/>
          <w:kern w:val="20"/>
          <w:lang w:eastAsia="zh-CN"/>
        </w:rPr>
        <w:t xml:space="preserve">it can be </w:t>
      </w:r>
      <w:r w:rsidRPr="000161C7">
        <w:rPr>
          <w:rFonts w:ascii="Times" w:eastAsia="Batang" w:hAnsi="Times"/>
          <w:color w:val="000000" w:themeColor="text1"/>
          <w:spacing w:val="-6"/>
          <w:kern w:val="20"/>
          <w:lang w:eastAsia="zh-CN"/>
        </w:rPr>
        <w:t>assume</w:t>
      </w:r>
      <w:r w:rsidR="00D7496F" w:rsidRPr="000161C7">
        <w:rPr>
          <w:rFonts w:ascii="Times" w:eastAsia="Batang" w:hAnsi="Times"/>
          <w:color w:val="000000" w:themeColor="text1"/>
          <w:spacing w:val="-6"/>
          <w:kern w:val="20"/>
          <w:lang w:eastAsia="zh-CN"/>
        </w:rPr>
        <w:t>d</w:t>
      </w:r>
      <w:r w:rsidRPr="000161C7">
        <w:rPr>
          <w:rFonts w:ascii="Times" w:eastAsia="Batang" w:hAnsi="Times"/>
          <w:color w:val="000000" w:themeColor="text1"/>
          <w:spacing w:val="-6"/>
          <w:kern w:val="20"/>
          <w:lang w:eastAsia="zh-CN"/>
        </w:rPr>
        <w:t xml:space="preserve"> that the UE Tx TEG ID associated with SRS resource IDs #1 and #2 in SRS resource set ID #2 has changed</w:t>
      </w:r>
      <w:r w:rsidR="009A11EE" w:rsidRPr="000161C7">
        <w:rPr>
          <w:rFonts w:ascii="Times" w:eastAsia="Batang" w:hAnsi="Times"/>
          <w:color w:val="000000" w:themeColor="text1"/>
          <w:spacing w:val="-6"/>
          <w:kern w:val="20"/>
          <w:lang w:eastAsia="zh-CN"/>
        </w:rPr>
        <w:t xml:space="preserve"> since the previous reporting instance</w:t>
      </w:r>
      <w:r w:rsidRPr="000161C7">
        <w:rPr>
          <w:rFonts w:ascii="Times" w:eastAsia="Batang" w:hAnsi="Times"/>
          <w:color w:val="000000" w:themeColor="text1"/>
          <w:spacing w:val="-6"/>
          <w:kern w:val="20"/>
          <w:lang w:eastAsia="zh-CN"/>
        </w:rPr>
        <w:t>. Then, in the next UL association reporting, the serving gNB-DU can only report the UE Tx TEG ID association for SRS resource IDs #1 and #2 in SRS resource set ID #2 to the serving gNB-CU in a delta association report</w:t>
      </w:r>
      <w:r w:rsidR="000D2748" w:rsidRPr="000161C7">
        <w:rPr>
          <w:rFonts w:ascii="Times" w:eastAsia="Batang" w:hAnsi="Times"/>
          <w:color w:val="000000" w:themeColor="text1"/>
          <w:spacing w:val="-6"/>
          <w:kern w:val="20"/>
          <w:lang w:eastAsia="zh-CN"/>
        </w:rPr>
        <w:t xml:space="preserve"> to save on signal</w:t>
      </w:r>
      <w:r w:rsidR="00CB3C03" w:rsidRPr="000161C7">
        <w:rPr>
          <w:rFonts w:ascii="Times" w:eastAsia="Batang" w:hAnsi="Times"/>
          <w:color w:val="000000" w:themeColor="text1"/>
          <w:spacing w:val="-6"/>
          <w:kern w:val="20"/>
          <w:lang w:eastAsia="zh-CN"/>
        </w:rPr>
        <w:t>l</w:t>
      </w:r>
      <w:r w:rsidR="000D2748" w:rsidRPr="000161C7">
        <w:rPr>
          <w:rFonts w:ascii="Times" w:eastAsia="Batang" w:hAnsi="Times"/>
          <w:color w:val="000000" w:themeColor="text1"/>
          <w:spacing w:val="-6"/>
          <w:kern w:val="20"/>
          <w:lang w:eastAsia="zh-CN"/>
        </w:rPr>
        <w:t>ing overhead</w:t>
      </w:r>
      <w:r w:rsidRPr="000161C7">
        <w:rPr>
          <w:rFonts w:ascii="Times" w:eastAsia="Batang" w:hAnsi="Times"/>
          <w:color w:val="000000" w:themeColor="text1"/>
          <w:spacing w:val="-6"/>
          <w:kern w:val="20"/>
          <w:lang w:eastAsia="zh-CN"/>
        </w:rPr>
        <w:t xml:space="preserve">.  Such delta report can be included in the </w:t>
      </w:r>
      <w:r w:rsidR="00B1667E" w:rsidRPr="000161C7">
        <w:rPr>
          <w:rFonts w:ascii="Times" w:eastAsia="Batang" w:hAnsi="Times"/>
          <w:color w:val="000000" w:themeColor="text1"/>
          <w:spacing w:val="-6"/>
          <w:kern w:val="20"/>
          <w:lang w:eastAsia="zh-CN"/>
        </w:rPr>
        <w:t xml:space="preserve">F1AP and NRPPA </w:t>
      </w:r>
      <w:r w:rsidRPr="000161C7">
        <w:rPr>
          <w:rFonts w:ascii="Times" w:eastAsia="Batang" w:hAnsi="Times"/>
          <w:color w:val="000000" w:themeColor="text1"/>
          <w:spacing w:val="-6"/>
          <w:kern w:val="20"/>
          <w:lang w:eastAsia="zh-CN"/>
        </w:rPr>
        <w:t xml:space="preserve">POSITIONING INFORMATION UPDATE </w:t>
      </w:r>
      <w:proofErr w:type="spellStart"/>
      <w:r w:rsidRPr="000161C7">
        <w:rPr>
          <w:rFonts w:ascii="Times" w:eastAsia="Batang" w:hAnsi="Times"/>
          <w:color w:val="000000" w:themeColor="text1"/>
          <w:spacing w:val="-6"/>
          <w:kern w:val="20"/>
          <w:lang w:eastAsia="zh-CN"/>
        </w:rPr>
        <w:t>message</w:t>
      </w:r>
      <w:r w:rsidR="00B1667E" w:rsidRPr="000161C7">
        <w:rPr>
          <w:rFonts w:ascii="Times" w:eastAsia="Batang" w:hAnsi="Times"/>
          <w:color w:val="000000" w:themeColor="text1"/>
          <w:spacing w:val="-6"/>
          <w:kern w:val="20"/>
          <w:lang w:eastAsia="zh-CN"/>
        </w:rPr>
        <w:t>S</w:t>
      </w:r>
      <w:proofErr w:type="spellEnd"/>
      <w:r w:rsidR="004978CF" w:rsidRPr="000161C7">
        <w:rPr>
          <w:rFonts w:ascii="Times" w:eastAsia="Batang" w:hAnsi="Times"/>
          <w:color w:val="000000" w:themeColor="text1"/>
          <w:spacing w:val="-6"/>
          <w:kern w:val="20"/>
          <w:lang w:eastAsia="zh-CN"/>
        </w:rPr>
        <w:t>.</w:t>
      </w:r>
    </w:p>
    <w:p w14:paraId="07CFF668" w14:textId="77777777" w:rsidR="001709A5" w:rsidRPr="000161C7" w:rsidRDefault="00155D52" w:rsidP="00F75EA3">
      <w:pPr>
        <w:pStyle w:val="BodyText"/>
        <w:rPr>
          <w:b/>
          <w:bCs/>
        </w:rPr>
      </w:pPr>
      <w:r w:rsidRPr="000161C7">
        <w:rPr>
          <w:b/>
          <w:bCs/>
        </w:rPr>
        <w:t xml:space="preserve">Observation 3: Since the UE Tx TEG report is done periodically from UE, a delta association must be considered in the F1AP and </w:t>
      </w:r>
      <w:proofErr w:type="spellStart"/>
      <w:r w:rsidRPr="000161C7">
        <w:rPr>
          <w:b/>
          <w:bCs/>
        </w:rPr>
        <w:t>NRPPa</w:t>
      </w:r>
      <w:proofErr w:type="spellEnd"/>
      <w:r w:rsidRPr="000161C7">
        <w:rPr>
          <w:b/>
          <w:bCs/>
        </w:rPr>
        <w:t xml:space="preserve"> signalling </w:t>
      </w:r>
      <w:r w:rsidR="00CB3C03" w:rsidRPr="000161C7">
        <w:rPr>
          <w:b/>
          <w:bCs/>
        </w:rPr>
        <w:t xml:space="preserve">to save on signalling overhead, </w:t>
      </w:r>
      <w:r w:rsidRPr="000161C7">
        <w:rPr>
          <w:b/>
          <w:bCs/>
        </w:rPr>
        <w:t>where only the changed associated is reported</w:t>
      </w:r>
      <w:r w:rsidR="004978CF" w:rsidRPr="000161C7">
        <w:rPr>
          <w:b/>
          <w:bCs/>
        </w:rPr>
        <w:t xml:space="preserve"> </w:t>
      </w:r>
    </w:p>
    <w:p w14:paraId="7631DC29" w14:textId="51B9AC11" w:rsidR="00F75EA3" w:rsidRPr="009E0641" w:rsidRDefault="001709A5" w:rsidP="00F75EA3">
      <w:pPr>
        <w:pStyle w:val="BodyText"/>
        <w:rPr>
          <w:b/>
          <w:bCs/>
        </w:rPr>
      </w:pPr>
      <w:r w:rsidRPr="000161C7">
        <w:rPr>
          <w:b/>
          <w:bCs/>
        </w:rPr>
        <w:t xml:space="preserve">Proposal </w:t>
      </w:r>
      <w:r w:rsidR="0009062C" w:rsidRPr="000161C7">
        <w:rPr>
          <w:b/>
          <w:bCs/>
        </w:rPr>
        <w:t xml:space="preserve">2: Add the </w:t>
      </w:r>
      <w:r w:rsidR="0009062C" w:rsidRPr="000161C7">
        <w:rPr>
          <w:b/>
          <w:bCs/>
          <w:i/>
          <w:iCs/>
        </w:rPr>
        <w:t>U</w:t>
      </w:r>
      <w:r w:rsidR="0009062C" w:rsidRPr="000161C7">
        <w:rPr>
          <w:rFonts w:ascii="Times" w:eastAsia="Batang" w:hAnsi="Times"/>
          <w:b/>
          <w:bCs/>
          <w:i/>
          <w:iCs/>
          <w:color w:val="000000" w:themeColor="text1"/>
          <w:spacing w:val="-6"/>
          <w:kern w:val="20"/>
          <w:lang w:eastAsia="zh-CN"/>
        </w:rPr>
        <w:t xml:space="preserve">E Tx TEG </w:t>
      </w:r>
      <w:r w:rsidR="000E1736" w:rsidRPr="000161C7">
        <w:rPr>
          <w:rFonts w:ascii="Times" w:eastAsia="Batang" w:hAnsi="Times"/>
          <w:b/>
          <w:bCs/>
          <w:i/>
          <w:iCs/>
          <w:color w:val="000000" w:themeColor="text1"/>
          <w:spacing w:val="-6"/>
          <w:kern w:val="20"/>
          <w:lang w:eastAsia="zh-CN"/>
        </w:rPr>
        <w:t>A</w:t>
      </w:r>
      <w:r w:rsidR="0009062C" w:rsidRPr="000161C7">
        <w:rPr>
          <w:rFonts w:ascii="Times" w:eastAsia="Batang" w:hAnsi="Times"/>
          <w:b/>
          <w:bCs/>
          <w:i/>
          <w:iCs/>
          <w:color w:val="000000" w:themeColor="text1"/>
          <w:spacing w:val="-6"/>
          <w:kern w:val="20"/>
          <w:lang w:eastAsia="zh-CN"/>
        </w:rPr>
        <w:t>ssociation</w:t>
      </w:r>
      <w:r w:rsidR="0009062C" w:rsidRPr="000161C7">
        <w:rPr>
          <w:rFonts w:ascii="Times" w:eastAsia="Batang" w:hAnsi="Times"/>
          <w:b/>
          <w:bCs/>
          <w:color w:val="000000" w:themeColor="text1"/>
          <w:spacing w:val="-6"/>
          <w:kern w:val="20"/>
          <w:lang w:eastAsia="zh-CN"/>
        </w:rPr>
        <w:t xml:space="preserve"> IE in the </w:t>
      </w:r>
      <w:proofErr w:type="spellStart"/>
      <w:r w:rsidR="0009062C" w:rsidRPr="000161C7">
        <w:rPr>
          <w:rFonts w:ascii="Times" w:eastAsia="Batang" w:hAnsi="Times"/>
          <w:b/>
          <w:bCs/>
          <w:color w:val="000000" w:themeColor="text1"/>
          <w:spacing w:val="-6"/>
          <w:kern w:val="20"/>
          <w:lang w:eastAsia="zh-CN"/>
        </w:rPr>
        <w:t>NRPPa</w:t>
      </w:r>
      <w:proofErr w:type="spellEnd"/>
      <w:r w:rsidR="0009062C" w:rsidRPr="000161C7">
        <w:rPr>
          <w:rFonts w:ascii="Times" w:eastAsia="Batang" w:hAnsi="Times"/>
          <w:b/>
          <w:bCs/>
          <w:color w:val="000000" w:themeColor="text1"/>
          <w:spacing w:val="-6"/>
          <w:kern w:val="20"/>
          <w:lang w:eastAsia="zh-CN"/>
        </w:rPr>
        <w:t xml:space="preserve"> and F1AP POSITIONING INFORMATION </w:t>
      </w:r>
      <w:r w:rsidR="00903BF6" w:rsidRPr="000161C7">
        <w:rPr>
          <w:rFonts w:ascii="Times" w:eastAsia="Batang" w:hAnsi="Times"/>
          <w:b/>
          <w:bCs/>
          <w:color w:val="000000" w:themeColor="text1"/>
          <w:spacing w:val="-6"/>
          <w:kern w:val="20"/>
          <w:lang w:eastAsia="zh-CN"/>
        </w:rPr>
        <w:t>UPDATE</w:t>
      </w:r>
      <w:r w:rsidR="004978CF" w:rsidRPr="000161C7">
        <w:rPr>
          <w:b/>
          <w:bCs/>
        </w:rPr>
        <w:t xml:space="preserve"> message</w:t>
      </w:r>
      <w:r w:rsidR="00903BF6" w:rsidRPr="000161C7">
        <w:rPr>
          <w:b/>
          <w:bCs/>
        </w:rPr>
        <w:t>s with appropriate text</w:t>
      </w:r>
      <w:r w:rsidR="00155D52" w:rsidRPr="000161C7">
        <w:rPr>
          <w:b/>
          <w:bCs/>
        </w:rPr>
        <w:t>.</w:t>
      </w:r>
    </w:p>
    <w:p w14:paraId="0D32F3E5" w14:textId="04BF168B" w:rsidR="00D95264" w:rsidRDefault="00D95264" w:rsidP="00D95264">
      <w:pPr>
        <w:rPr>
          <w:snapToGrid w:val="0"/>
        </w:rPr>
      </w:pPr>
      <w:r w:rsidRPr="009E0641">
        <w:rPr>
          <w:snapToGrid w:val="0"/>
        </w:rPr>
        <w:t xml:space="preserve">On the other hand, RAN1 have also </w:t>
      </w:r>
      <w:r w:rsidR="00E4095D" w:rsidRPr="009E0641">
        <w:rPr>
          <w:snapToGrid w:val="0"/>
        </w:rPr>
        <w:t xml:space="preserve">agreed that the </w:t>
      </w:r>
      <w:r w:rsidR="00E4095D" w:rsidRPr="009E0641">
        <w:t xml:space="preserve">TRP provides the association of TRP Tx TEG ID </w:t>
      </w:r>
      <w:r w:rsidRPr="009E0641">
        <w:rPr>
          <w:snapToGrid w:val="0"/>
        </w:rPr>
        <w:t>of one or more DL PRS resources</w:t>
      </w:r>
      <w:r w:rsidR="00037C37" w:rsidRPr="009E0641">
        <w:rPr>
          <w:snapToGrid w:val="0"/>
        </w:rPr>
        <w:t xml:space="preserve"> and is sent from gNB to LMF</w:t>
      </w:r>
      <w:r w:rsidR="00037C37" w:rsidRPr="00037C37">
        <w:rPr>
          <w:snapToGrid w:val="0"/>
        </w:rPr>
        <w:t xml:space="preserve"> for supporting DL-TDOA or multi-RTT</w:t>
      </w:r>
      <w:r>
        <w:rPr>
          <w:snapToGrid w:val="0"/>
        </w:rPr>
        <w:t xml:space="preserve">. This can be part of the </w:t>
      </w:r>
      <w:r w:rsidRPr="00D95264">
        <w:rPr>
          <w:i/>
          <w:iCs/>
          <w:snapToGrid w:val="0"/>
        </w:rPr>
        <w:t>TRP Information</w:t>
      </w:r>
      <w:r>
        <w:rPr>
          <w:snapToGrid w:val="0"/>
        </w:rPr>
        <w:t xml:space="preserve"> IE in the TRP INFORMATION RESPONSE message</w:t>
      </w:r>
      <w:r w:rsidR="0070167E">
        <w:rPr>
          <w:snapToGrid w:val="0"/>
        </w:rPr>
        <w:t xml:space="preserve"> based on </w:t>
      </w:r>
      <w:r w:rsidR="004B6504">
        <w:rPr>
          <w:snapToGrid w:val="0"/>
        </w:rPr>
        <w:t>LMF or gNB-CU request</w:t>
      </w:r>
      <w:r w:rsidR="00990833" w:rsidRPr="00990833">
        <w:t xml:space="preserve"> </w:t>
      </w:r>
      <w:r w:rsidR="00990833">
        <w:rPr>
          <w:snapToGrid w:val="0"/>
        </w:rPr>
        <w:t xml:space="preserve">to </w:t>
      </w:r>
      <w:r w:rsidR="00990833" w:rsidRPr="00990833">
        <w:rPr>
          <w:snapToGrid w:val="0"/>
        </w:rPr>
        <w:t xml:space="preserve">TRPs </w:t>
      </w:r>
      <w:r w:rsidR="00990833">
        <w:rPr>
          <w:snapToGrid w:val="0"/>
        </w:rPr>
        <w:t>to provide</w:t>
      </w:r>
      <w:r w:rsidR="00990833" w:rsidRPr="00990833">
        <w:rPr>
          <w:snapToGrid w:val="0"/>
        </w:rPr>
        <w:t xml:space="preserve"> their DL PRS </w:t>
      </w:r>
      <w:r w:rsidR="00990833">
        <w:rPr>
          <w:snapToGrid w:val="0"/>
        </w:rPr>
        <w:t xml:space="preserve">Tx </w:t>
      </w:r>
      <w:r w:rsidR="00990833" w:rsidRPr="00990833">
        <w:rPr>
          <w:snapToGrid w:val="0"/>
        </w:rPr>
        <w:t>TEG association information</w:t>
      </w:r>
      <w:r w:rsidR="0058354D">
        <w:rPr>
          <w:snapToGrid w:val="0"/>
        </w:rPr>
        <w:t xml:space="preserve">, </w:t>
      </w:r>
      <w:r w:rsidR="0058354D">
        <w:rPr>
          <w:i/>
          <w:iCs/>
          <w:snapToGrid w:val="0"/>
        </w:rPr>
        <w:t>as agreed by RAN1</w:t>
      </w:r>
      <w:r w:rsidR="00990833">
        <w:rPr>
          <w:snapToGrid w:val="0"/>
        </w:rPr>
        <w:t>.</w:t>
      </w:r>
    </w:p>
    <w:p w14:paraId="78D5410B" w14:textId="09EA9A86" w:rsidR="008036F3" w:rsidRDefault="00D95264" w:rsidP="00D95264">
      <w:pPr>
        <w:rPr>
          <w:b/>
          <w:bCs/>
          <w:snapToGrid w:val="0"/>
        </w:rPr>
      </w:pPr>
      <w:r w:rsidRPr="00D95264">
        <w:rPr>
          <w:b/>
          <w:bCs/>
          <w:snapToGrid w:val="0"/>
        </w:rPr>
        <w:t xml:space="preserve">Observation 4: The TRPs should provide their DL PRS </w:t>
      </w:r>
      <w:r w:rsidR="00037C37">
        <w:rPr>
          <w:b/>
          <w:bCs/>
          <w:snapToGrid w:val="0"/>
        </w:rPr>
        <w:t xml:space="preserve">resource </w:t>
      </w:r>
      <w:r w:rsidRPr="00D95264">
        <w:rPr>
          <w:b/>
          <w:bCs/>
          <w:snapToGrid w:val="0"/>
        </w:rPr>
        <w:t xml:space="preserve">TEG association information Tx TEGs ID to the LMF. </w:t>
      </w:r>
    </w:p>
    <w:p w14:paraId="0BEA1596" w14:textId="028FA40B" w:rsidR="00D95264" w:rsidRPr="00D95264" w:rsidRDefault="008036F3" w:rsidP="00D95264">
      <w:pPr>
        <w:rPr>
          <w:b/>
          <w:bCs/>
          <w:snapToGrid w:val="0"/>
        </w:rPr>
      </w:pPr>
      <w:r>
        <w:rPr>
          <w:b/>
          <w:bCs/>
          <w:snapToGrid w:val="0"/>
        </w:rPr>
        <w:t xml:space="preserve">Proposal 3: Add the </w:t>
      </w:r>
      <w:r w:rsidRPr="000E1736">
        <w:rPr>
          <w:b/>
          <w:bCs/>
          <w:i/>
          <w:iCs/>
          <w:snapToGrid w:val="0"/>
        </w:rPr>
        <w:t xml:space="preserve">TRP </w:t>
      </w:r>
      <w:r w:rsidR="0030404B" w:rsidRPr="000E1736">
        <w:rPr>
          <w:b/>
          <w:bCs/>
          <w:i/>
          <w:iCs/>
          <w:snapToGrid w:val="0"/>
        </w:rPr>
        <w:t>T</w:t>
      </w:r>
      <w:r w:rsidR="000E1736" w:rsidRPr="000E1736">
        <w:rPr>
          <w:b/>
          <w:bCs/>
          <w:i/>
          <w:iCs/>
          <w:snapToGrid w:val="0"/>
        </w:rPr>
        <w:t>x TEG Association</w:t>
      </w:r>
      <w:r w:rsidR="000E1736">
        <w:rPr>
          <w:b/>
          <w:bCs/>
          <w:snapToGrid w:val="0"/>
        </w:rPr>
        <w:t xml:space="preserve"> IE</w:t>
      </w:r>
      <w:r w:rsidR="00D95264" w:rsidRPr="00D95264">
        <w:rPr>
          <w:b/>
          <w:bCs/>
          <w:snapToGrid w:val="0"/>
        </w:rPr>
        <w:t xml:space="preserve"> the </w:t>
      </w:r>
      <w:r w:rsidR="00D95264" w:rsidRPr="00D95264">
        <w:rPr>
          <w:b/>
          <w:bCs/>
          <w:i/>
          <w:iCs/>
          <w:snapToGrid w:val="0"/>
        </w:rPr>
        <w:t>TRP Information</w:t>
      </w:r>
      <w:r w:rsidR="00D95264" w:rsidRPr="00D95264">
        <w:rPr>
          <w:b/>
          <w:bCs/>
          <w:snapToGrid w:val="0"/>
        </w:rPr>
        <w:t xml:space="preserve"> IE in the TRP INFORMATION RESPONSE message</w:t>
      </w:r>
      <w:r w:rsidR="000E1736">
        <w:rPr>
          <w:b/>
          <w:bCs/>
          <w:snapToGrid w:val="0"/>
        </w:rPr>
        <w:t xml:space="preserve"> and corresponding codepoint in the TRP INFORMATION REQUEST message</w:t>
      </w:r>
      <w:r w:rsidR="00D95264" w:rsidRPr="00D95264">
        <w:rPr>
          <w:b/>
          <w:bCs/>
          <w:snapToGrid w:val="0"/>
        </w:rPr>
        <w:t>.</w:t>
      </w:r>
    </w:p>
    <w:p w14:paraId="3159AB4C" w14:textId="00E867D8" w:rsidR="00F75EA3" w:rsidRDefault="00155D52" w:rsidP="005576AC">
      <w:r>
        <w:rPr>
          <w:snapToGrid w:val="0"/>
        </w:rPr>
        <w:t xml:space="preserve">When the </w:t>
      </w:r>
      <w:r w:rsidRPr="00155D52">
        <w:rPr>
          <w:snapToGrid w:val="0"/>
        </w:rPr>
        <w:t xml:space="preserve">LMF receives the </w:t>
      </w:r>
      <w:r>
        <w:rPr>
          <w:snapToGrid w:val="0"/>
        </w:rPr>
        <w:t xml:space="preserve">UE Tx </w:t>
      </w:r>
      <w:r w:rsidRPr="00155D52">
        <w:rPr>
          <w:snapToGrid w:val="0"/>
        </w:rPr>
        <w:t xml:space="preserve">TEG association from the serving gNB, </w:t>
      </w:r>
      <w:r w:rsidR="006A68FD">
        <w:rPr>
          <w:snapToGrid w:val="0"/>
        </w:rPr>
        <w:t>it</w:t>
      </w:r>
      <w:r w:rsidR="002E67CB">
        <w:rPr>
          <w:snapToGrid w:val="0"/>
        </w:rPr>
        <w:t xml:space="preserve"> can </w:t>
      </w:r>
      <w:r w:rsidR="00B72F18" w:rsidRPr="00D61F55">
        <w:rPr>
          <w:snapToGrid w:val="0"/>
        </w:rPr>
        <w:t xml:space="preserve">instruct </w:t>
      </w:r>
      <w:r w:rsidR="00B72F18">
        <w:rPr>
          <w:snapToGrid w:val="0"/>
        </w:rPr>
        <w:t xml:space="preserve">the </w:t>
      </w:r>
      <w:r w:rsidR="00B72F18" w:rsidRPr="00D61F55">
        <w:rPr>
          <w:snapToGrid w:val="0"/>
        </w:rPr>
        <w:t>NG-RAN</w:t>
      </w:r>
      <w:r w:rsidR="002E67CB">
        <w:rPr>
          <w:snapToGrid w:val="0"/>
        </w:rPr>
        <w:t xml:space="preserve"> </w:t>
      </w:r>
      <w:r w:rsidR="00485916">
        <w:rPr>
          <w:snapToGrid w:val="0"/>
        </w:rPr>
        <w:t>in</w:t>
      </w:r>
      <w:r w:rsidR="002E67CB">
        <w:rPr>
          <w:snapToGrid w:val="0"/>
        </w:rPr>
        <w:t xml:space="preserve"> the </w:t>
      </w:r>
      <w:r w:rsidR="00942E1D">
        <w:rPr>
          <w:snapToGrid w:val="0"/>
        </w:rPr>
        <w:t>MEASUREMENT REQUEST message</w:t>
      </w:r>
      <w:r w:rsidR="00D61F55">
        <w:rPr>
          <w:snapToGrid w:val="0"/>
        </w:rPr>
        <w:t xml:space="preserve"> </w:t>
      </w:r>
      <w:r w:rsidR="00B72F18" w:rsidRPr="00D61F55">
        <w:rPr>
          <w:snapToGrid w:val="0"/>
        </w:rPr>
        <w:t>to measure</w:t>
      </w:r>
      <w:r w:rsidR="00211775">
        <w:rPr>
          <w:snapToGrid w:val="0"/>
        </w:rPr>
        <w:t>,</w:t>
      </w:r>
      <w:r w:rsidR="00586C86">
        <w:rPr>
          <w:snapToGrid w:val="0"/>
        </w:rPr>
        <w:t xml:space="preserve"> e.g.,</w:t>
      </w:r>
      <w:r w:rsidR="00211775">
        <w:rPr>
          <w:snapToGrid w:val="0"/>
        </w:rPr>
        <w:t xml:space="preserve"> UL-RTOA, </w:t>
      </w:r>
      <w:r w:rsidR="003B47F2">
        <w:rPr>
          <w:snapToGrid w:val="0"/>
        </w:rPr>
        <w:t xml:space="preserve">using only the subset of </w:t>
      </w:r>
      <w:r w:rsidR="00B72F18" w:rsidRPr="00D61F55">
        <w:rPr>
          <w:snapToGrid w:val="0"/>
        </w:rPr>
        <w:t xml:space="preserve">UL-SRS associated with </w:t>
      </w:r>
      <w:r w:rsidR="00D61F55">
        <w:rPr>
          <w:snapToGrid w:val="0"/>
        </w:rPr>
        <w:t xml:space="preserve">the </w:t>
      </w:r>
      <w:r w:rsidR="00EC20EA">
        <w:rPr>
          <w:snapToGrid w:val="0"/>
        </w:rPr>
        <w:t xml:space="preserve">received </w:t>
      </w:r>
      <w:r w:rsidR="003B47F2">
        <w:rPr>
          <w:snapToGrid w:val="0"/>
        </w:rPr>
        <w:t xml:space="preserve">UE </w:t>
      </w:r>
      <w:r w:rsidR="00D61F55">
        <w:rPr>
          <w:snapToGrid w:val="0"/>
        </w:rPr>
        <w:t>Tx TEG ID</w:t>
      </w:r>
      <w:r w:rsidR="005576AC">
        <w:rPr>
          <w:snapToGrid w:val="0"/>
        </w:rPr>
        <w:t xml:space="preserve">. </w:t>
      </w:r>
      <w:r w:rsidR="004978CF">
        <w:rPr>
          <w:snapToGrid w:val="0"/>
        </w:rPr>
        <w:t xml:space="preserve">This </w:t>
      </w:r>
      <w:r w:rsidR="004978CF" w:rsidRPr="004978CF">
        <w:rPr>
          <w:snapToGrid w:val="0"/>
        </w:rPr>
        <w:t>improve</w:t>
      </w:r>
      <w:r w:rsidR="00586C86">
        <w:rPr>
          <w:snapToGrid w:val="0"/>
        </w:rPr>
        <w:t>s</w:t>
      </w:r>
      <w:r w:rsidR="004978CF" w:rsidRPr="004978CF">
        <w:rPr>
          <w:snapToGrid w:val="0"/>
        </w:rPr>
        <w:t xml:space="preserve"> the </w:t>
      </w:r>
      <w:r w:rsidR="004978CF">
        <w:rPr>
          <w:snapToGrid w:val="0"/>
        </w:rPr>
        <w:t>UL-</w:t>
      </w:r>
      <w:r w:rsidR="004978CF" w:rsidRPr="004978CF">
        <w:rPr>
          <w:snapToGrid w:val="0"/>
        </w:rPr>
        <w:t>RTOA</w:t>
      </w:r>
      <w:r w:rsidR="00264BA3">
        <w:rPr>
          <w:snapToGrid w:val="0"/>
        </w:rPr>
        <w:t xml:space="preserve"> </w:t>
      </w:r>
      <w:r w:rsidR="004978CF" w:rsidRPr="004978CF">
        <w:rPr>
          <w:snapToGrid w:val="0"/>
        </w:rPr>
        <w:t>measurements</w:t>
      </w:r>
      <w:r w:rsidR="004978CF">
        <w:rPr>
          <w:snapToGrid w:val="0"/>
        </w:rPr>
        <w:t xml:space="preserve"> </w:t>
      </w:r>
      <w:r w:rsidR="005576AC">
        <w:rPr>
          <w:snapToGrid w:val="0"/>
        </w:rPr>
        <w:t xml:space="preserve">from the TRPs </w:t>
      </w:r>
      <w:r w:rsidR="004978CF">
        <w:rPr>
          <w:snapToGrid w:val="0"/>
        </w:rPr>
        <w:t>and at the same time r</w:t>
      </w:r>
      <w:r w:rsidR="004978CF" w:rsidRPr="004978CF">
        <w:rPr>
          <w:snapToGrid w:val="0"/>
        </w:rPr>
        <w:t>educe</w:t>
      </w:r>
      <w:r w:rsidR="00CC3FD4">
        <w:rPr>
          <w:snapToGrid w:val="0"/>
        </w:rPr>
        <w:t>s</w:t>
      </w:r>
      <w:r w:rsidR="004978CF" w:rsidRPr="004978CF">
        <w:rPr>
          <w:snapToGrid w:val="0"/>
        </w:rPr>
        <w:t xml:space="preserve"> </w:t>
      </w:r>
      <w:r w:rsidR="004978CF">
        <w:rPr>
          <w:snapToGrid w:val="0"/>
        </w:rPr>
        <w:t xml:space="preserve">network </w:t>
      </w:r>
      <w:r w:rsidR="004978CF" w:rsidRPr="004978CF">
        <w:rPr>
          <w:snapToGrid w:val="0"/>
        </w:rPr>
        <w:t>latency</w:t>
      </w:r>
      <w:r w:rsidR="004978CF">
        <w:rPr>
          <w:snapToGrid w:val="0"/>
        </w:rPr>
        <w:t>,</w:t>
      </w:r>
      <w:r w:rsidR="004978CF" w:rsidRPr="004978CF">
        <w:rPr>
          <w:snapToGrid w:val="0"/>
        </w:rPr>
        <w:t xml:space="preserve"> s</w:t>
      </w:r>
      <w:r w:rsidR="005576AC">
        <w:rPr>
          <w:snapToGrid w:val="0"/>
        </w:rPr>
        <w:t>ince</w:t>
      </w:r>
      <w:r w:rsidR="004978CF" w:rsidRPr="004978CF">
        <w:rPr>
          <w:snapToGrid w:val="0"/>
        </w:rPr>
        <w:t xml:space="preserve"> </w:t>
      </w:r>
      <w:r w:rsidR="004978CF">
        <w:rPr>
          <w:snapToGrid w:val="0"/>
        </w:rPr>
        <w:t>the</w:t>
      </w:r>
      <w:r w:rsidR="004978CF" w:rsidRPr="004978CF">
        <w:rPr>
          <w:snapToGrid w:val="0"/>
        </w:rPr>
        <w:t xml:space="preserve"> </w:t>
      </w:r>
      <w:proofErr w:type="spellStart"/>
      <w:r w:rsidR="004978CF" w:rsidRPr="004978CF">
        <w:rPr>
          <w:snapToGrid w:val="0"/>
        </w:rPr>
        <w:t>gNBs</w:t>
      </w:r>
      <w:proofErr w:type="spellEnd"/>
      <w:r w:rsidR="004978CF" w:rsidRPr="004978CF">
        <w:rPr>
          <w:snapToGrid w:val="0"/>
        </w:rPr>
        <w:t>/</w:t>
      </w:r>
      <w:r w:rsidR="004978CF">
        <w:rPr>
          <w:snapToGrid w:val="0"/>
        </w:rPr>
        <w:t>T</w:t>
      </w:r>
      <w:r w:rsidR="004978CF" w:rsidRPr="004978CF">
        <w:rPr>
          <w:snapToGrid w:val="0"/>
        </w:rPr>
        <w:t xml:space="preserve">RPs </w:t>
      </w:r>
      <w:r w:rsidR="00264BA3">
        <w:rPr>
          <w:snapToGrid w:val="0"/>
        </w:rPr>
        <w:t xml:space="preserve">will </w:t>
      </w:r>
      <w:r w:rsidR="004978CF" w:rsidRPr="004978CF">
        <w:rPr>
          <w:snapToGrid w:val="0"/>
        </w:rPr>
        <w:t>only measure a subset of prioritized SRS resources rather than</w:t>
      </w:r>
      <w:r w:rsidR="004978CF">
        <w:rPr>
          <w:snapToGrid w:val="0"/>
        </w:rPr>
        <w:t xml:space="preserve"> utilizing the</w:t>
      </w:r>
      <w:r w:rsidR="004978CF" w:rsidRPr="004978CF">
        <w:rPr>
          <w:snapToGrid w:val="0"/>
        </w:rPr>
        <w:t xml:space="preserve"> complete </w:t>
      </w:r>
      <w:r w:rsidR="004978CF">
        <w:rPr>
          <w:snapToGrid w:val="0"/>
        </w:rPr>
        <w:t xml:space="preserve">set </w:t>
      </w:r>
      <w:r w:rsidR="00264BA3">
        <w:rPr>
          <w:snapToGrid w:val="0"/>
        </w:rPr>
        <w:t xml:space="preserve">of </w:t>
      </w:r>
      <w:r w:rsidR="004978CF" w:rsidRPr="004978CF">
        <w:rPr>
          <w:snapToGrid w:val="0"/>
        </w:rPr>
        <w:t>resources.</w:t>
      </w:r>
    </w:p>
    <w:p w14:paraId="146E9BF9" w14:textId="07678033" w:rsidR="00432546" w:rsidRDefault="00E745E4" w:rsidP="00EF5AAC">
      <w:pPr>
        <w:rPr>
          <w:snapToGrid w:val="0"/>
        </w:rPr>
      </w:pPr>
      <w:r>
        <w:t>Rega</w:t>
      </w:r>
      <w:r w:rsidR="007B731E">
        <w:t>rding</w:t>
      </w:r>
      <w:r w:rsidR="00432546">
        <w:rPr>
          <w:snapToGrid w:val="0"/>
        </w:rPr>
        <w:t xml:space="preserve"> the measurement results, RAN1 have agreed </w:t>
      </w:r>
      <w:r w:rsidR="00EF5AAC">
        <w:rPr>
          <w:snapToGrid w:val="0"/>
        </w:rPr>
        <w:t xml:space="preserve">that LMF indicates </w:t>
      </w:r>
      <w:r w:rsidR="00F925E0">
        <w:rPr>
          <w:snapToGrid w:val="0"/>
        </w:rPr>
        <w:t>a</w:t>
      </w:r>
      <w:r w:rsidR="00F925E0" w:rsidRPr="00EF5AAC">
        <w:rPr>
          <w:snapToGrid w:val="0"/>
        </w:rPr>
        <w:t xml:space="preserve"> </w:t>
      </w:r>
      <w:r w:rsidR="00EF5AAC" w:rsidRPr="00EF5AAC">
        <w:rPr>
          <w:snapToGrid w:val="0"/>
        </w:rPr>
        <w:t>number</w:t>
      </w:r>
      <w:r w:rsidR="00F925E0">
        <w:rPr>
          <w:snapToGrid w:val="0"/>
        </w:rPr>
        <w:t xml:space="preserve"> M </w:t>
      </w:r>
      <w:r w:rsidR="00D42CF5">
        <w:rPr>
          <w:snapToGrid w:val="0"/>
        </w:rPr>
        <w:t>(</w:t>
      </w:r>
      <w:r w:rsidR="00F925E0">
        <w:rPr>
          <w:snapToGrid w:val="0"/>
        </w:rPr>
        <w:t>Enumerated (2</w:t>
      </w:r>
      <w:r w:rsidR="00F35659">
        <w:rPr>
          <w:snapToGrid w:val="0"/>
        </w:rPr>
        <w:t>,3,4,6,8)</w:t>
      </w:r>
      <w:r w:rsidR="00D42CF5">
        <w:rPr>
          <w:snapToGrid w:val="0"/>
        </w:rPr>
        <w:t>)</w:t>
      </w:r>
      <w:r w:rsidR="007B731E">
        <w:rPr>
          <w:snapToGrid w:val="0"/>
        </w:rPr>
        <w:t xml:space="preserve"> </w:t>
      </w:r>
      <w:r w:rsidR="00EF5AAC" w:rsidRPr="00EF5AAC">
        <w:rPr>
          <w:snapToGrid w:val="0"/>
        </w:rPr>
        <w:t xml:space="preserve">of  </w:t>
      </w:r>
      <w:r w:rsidR="00B86A38">
        <w:rPr>
          <w:snapToGrid w:val="0"/>
        </w:rPr>
        <w:t>the</w:t>
      </w:r>
      <w:r w:rsidR="00B86A38" w:rsidRPr="00EF5AAC">
        <w:rPr>
          <w:snapToGrid w:val="0"/>
        </w:rPr>
        <w:t xml:space="preserve"> </w:t>
      </w:r>
      <w:r w:rsidR="00EF5AAC" w:rsidRPr="00EF5AAC">
        <w:rPr>
          <w:snapToGrid w:val="0"/>
        </w:rPr>
        <w:t xml:space="preserve">TRP Rx </w:t>
      </w:r>
      <w:r w:rsidR="00620B92">
        <w:rPr>
          <w:snapToGrid w:val="0"/>
        </w:rPr>
        <w:t xml:space="preserve">TEGs </w:t>
      </w:r>
      <w:r w:rsidR="00EF5AAC" w:rsidRPr="00EF5AAC">
        <w:rPr>
          <w:snapToGrid w:val="0"/>
        </w:rPr>
        <w:t xml:space="preserve">that </w:t>
      </w:r>
      <w:r w:rsidR="00F35659">
        <w:rPr>
          <w:snapToGrid w:val="0"/>
        </w:rPr>
        <w:t>can be</w:t>
      </w:r>
      <w:r w:rsidR="00EF5AAC" w:rsidRPr="00EF5AAC">
        <w:rPr>
          <w:snapToGrid w:val="0"/>
        </w:rPr>
        <w:t xml:space="preserve"> </w:t>
      </w:r>
      <w:r w:rsidR="00176F51">
        <w:rPr>
          <w:snapToGrid w:val="0"/>
        </w:rPr>
        <w:t>used by</w:t>
      </w:r>
      <w:r w:rsidR="00EF5AAC" w:rsidRPr="00EF5AAC">
        <w:rPr>
          <w:snapToGrid w:val="0"/>
        </w:rPr>
        <w:t xml:space="preserve"> a TRP to measure the same UL positioning SRS resource of a UE for RTOA </w:t>
      </w:r>
      <w:r w:rsidR="00F925E0">
        <w:rPr>
          <w:snapToGrid w:val="0"/>
        </w:rPr>
        <w:t>and</w:t>
      </w:r>
      <w:r w:rsidR="00176F51">
        <w:rPr>
          <w:snapToGrid w:val="0"/>
        </w:rPr>
        <w:t>/or</w:t>
      </w:r>
      <w:r w:rsidR="00F925E0">
        <w:rPr>
          <w:snapToGrid w:val="0"/>
        </w:rPr>
        <w:t xml:space="preserve"> gNB Rx-Tx </w:t>
      </w:r>
      <w:r w:rsidR="00EF5AAC" w:rsidRPr="00EF5AAC">
        <w:rPr>
          <w:snapToGrid w:val="0"/>
        </w:rPr>
        <w:t>measurements</w:t>
      </w:r>
      <w:r w:rsidR="00DD60B1">
        <w:rPr>
          <w:snapToGrid w:val="0"/>
        </w:rPr>
        <w:t xml:space="preserve">.  For gNB Rx-Tx measurements, </w:t>
      </w:r>
      <w:r w:rsidR="00B52FD2">
        <w:rPr>
          <w:snapToGrid w:val="0"/>
        </w:rPr>
        <w:t>LMF may also indicate a number M (</w:t>
      </w:r>
      <w:r w:rsidR="007D3C44">
        <w:rPr>
          <w:snapToGrid w:val="0"/>
        </w:rPr>
        <w:t xml:space="preserve">also </w:t>
      </w:r>
      <w:r w:rsidR="00B52FD2">
        <w:rPr>
          <w:snapToGrid w:val="0"/>
        </w:rPr>
        <w:t xml:space="preserve">Enumerated (2,3,4,6,8)) </w:t>
      </w:r>
      <w:r w:rsidR="00B52FD2" w:rsidRPr="00EF5AAC">
        <w:rPr>
          <w:snapToGrid w:val="0"/>
        </w:rPr>
        <w:t xml:space="preserve">of  TRP </w:t>
      </w:r>
      <w:proofErr w:type="spellStart"/>
      <w:r w:rsidR="00B52FD2" w:rsidRPr="00EF5AAC">
        <w:rPr>
          <w:snapToGrid w:val="0"/>
        </w:rPr>
        <w:t>Rx</w:t>
      </w:r>
      <w:r w:rsidR="0016268F">
        <w:rPr>
          <w:snapToGrid w:val="0"/>
        </w:rPr>
        <w:t>Tx</w:t>
      </w:r>
      <w:proofErr w:type="spellEnd"/>
      <w:r w:rsidR="00B52FD2" w:rsidRPr="00EF5AAC">
        <w:rPr>
          <w:snapToGrid w:val="0"/>
        </w:rPr>
        <w:t xml:space="preserve"> </w:t>
      </w:r>
      <w:r w:rsidR="00B52FD2">
        <w:rPr>
          <w:snapToGrid w:val="0"/>
        </w:rPr>
        <w:t xml:space="preserve">TEGs </w:t>
      </w:r>
      <w:r w:rsidR="00B52FD2" w:rsidRPr="00EF5AAC">
        <w:rPr>
          <w:snapToGrid w:val="0"/>
        </w:rPr>
        <w:t xml:space="preserve">that </w:t>
      </w:r>
      <w:r w:rsidR="00B52FD2">
        <w:rPr>
          <w:snapToGrid w:val="0"/>
        </w:rPr>
        <w:t>can be</w:t>
      </w:r>
      <w:r w:rsidR="00B52FD2" w:rsidRPr="00EF5AAC">
        <w:rPr>
          <w:snapToGrid w:val="0"/>
        </w:rPr>
        <w:t xml:space="preserve"> </w:t>
      </w:r>
      <w:r w:rsidR="00B52FD2">
        <w:rPr>
          <w:snapToGrid w:val="0"/>
        </w:rPr>
        <w:t>used by</w:t>
      </w:r>
      <w:r w:rsidR="00B52FD2" w:rsidRPr="00EF5AAC">
        <w:rPr>
          <w:snapToGrid w:val="0"/>
        </w:rPr>
        <w:t xml:space="preserve"> a TRP to measure the same UL positioning SRS resource of a UE</w:t>
      </w:r>
      <w:r w:rsidR="00F925E0">
        <w:rPr>
          <w:snapToGrid w:val="0"/>
        </w:rPr>
        <w:t>:</w:t>
      </w:r>
    </w:p>
    <w:tbl>
      <w:tblPr>
        <w:tblStyle w:val="TableGrid"/>
        <w:tblW w:w="0" w:type="auto"/>
        <w:tblLook w:val="04A0" w:firstRow="1" w:lastRow="0" w:firstColumn="1" w:lastColumn="0" w:noHBand="0" w:noVBand="1"/>
      </w:tblPr>
      <w:tblGrid>
        <w:gridCol w:w="9016"/>
      </w:tblGrid>
      <w:tr w:rsidR="00494BC5" w14:paraId="3E1B0649" w14:textId="77777777" w:rsidTr="00494BC5">
        <w:tc>
          <w:tcPr>
            <w:tcW w:w="9016" w:type="dxa"/>
          </w:tcPr>
          <w:p w14:paraId="2F98820C" w14:textId="77777777" w:rsidR="00494BC5" w:rsidRPr="00F925E0" w:rsidRDefault="00494BC5" w:rsidP="00494BC5">
            <w:pPr>
              <w:rPr>
                <w:snapToGrid w:val="0"/>
              </w:rPr>
            </w:pPr>
            <w:r>
              <w:rPr>
                <w:snapToGrid w:val="0"/>
              </w:rPr>
              <w:t xml:space="preserve">&gt; </w:t>
            </w:r>
            <w:r w:rsidRPr="00F925E0">
              <w:rPr>
                <w:snapToGrid w:val="0"/>
              </w:rPr>
              <w:t>The number of  different TRP Rx TEGs that the LMF requests a TRP to measure the same UL positioning SRS resource of a UE for RTOA measurements</w:t>
            </w:r>
            <w:r w:rsidRPr="00F925E0">
              <w:rPr>
                <w:snapToGrid w:val="0"/>
              </w:rPr>
              <w:tab/>
              <w:t xml:space="preserve"> [2, 3, 4, 6, 8]</w:t>
            </w:r>
          </w:p>
          <w:p w14:paraId="0DA979E6" w14:textId="0C5FA25E" w:rsidR="00494BC5" w:rsidRPr="00F925E0" w:rsidRDefault="00494BC5" w:rsidP="00494BC5">
            <w:pPr>
              <w:rPr>
                <w:snapToGrid w:val="0"/>
              </w:rPr>
            </w:pPr>
            <w:r>
              <w:rPr>
                <w:snapToGrid w:val="0"/>
              </w:rPr>
              <w:t xml:space="preserve">&gt; </w:t>
            </w:r>
            <w:r w:rsidRPr="00F925E0">
              <w:rPr>
                <w:snapToGrid w:val="0"/>
              </w:rPr>
              <w:t>The number of  different TRP Rx TEGs that the LMF requests a TRP to measure the same UL positioning SRS resource of a UE for gNB Rx-Tx measurements</w:t>
            </w:r>
            <w:r>
              <w:rPr>
                <w:snapToGrid w:val="0"/>
              </w:rPr>
              <w:t xml:space="preserve"> </w:t>
            </w:r>
            <w:r w:rsidRPr="00F925E0">
              <w:rPr>
                <w:snapToGrid w:val="0"/>
              </w:rPr>
              <w:t xml:space="preserve"> [2, 3, 4, 6, 8]</w:t>
            </w:r>
          </w:p>
          <w:p w14:paraId="12901FA7" w14:textId="3DA0DFD0" w:rsidR="00494BC5" w:rsidRDefault="00494BC5" w:rsidP="00494BC5">
            <w:pPr>
              <w:rPr>
                <w:snapToGrid w:val="0"/>
              </w:rPr>
            </w:pPr>
            <w:r>
              <w:rPr>
                <w:snapToGrid w:val="0"/>
              </w:rPr>
              <w:t xml:space="preserve">&gt; </w:t>
            </w:r>
            <w:r w:rsidRPr="00F925E0">
              <w:rPr>
                <w:snapToGrid w:val="0"/>
              </w:rPr>
              <w:t xml:space="preserve">The number of  different TRP </w:t>
            </w:r>
            <w:proofErr w:type="spellStart"/>
            <w:r w:rsidRPr="00F925E0">
              <w:rPr>
                <w:snapToGrid w:val="0"/>
              </w:rPr>
              <w:t>RxTx</w:t>
            </w:r>
            <w:proofErr w:type="spellEnd"/>
            <w:r w:rsidRPr="00F925E0">
              <w:rPr>
                <w:snapToGrid w:val="0"/>
              </w:rPr>
              <w:t xml:space="preserve"> TEGs that the LMF requests a TRP to measure the same UL positioning SRS resource of a UE for gNB Rx-Tx measurements</w:t>
            </w:r>
            <w:r w:rsidRPr="00F925E0">
              <w:rPr>
                <w:snapToGrid w:val="0"/>
              </w:rPr>
              <w:tab/>
              <w:t xml:space="preserve"> [2, 3, 4, 6, 8]</w:t>
            </w:r>
            <w:r w:rsidRPr="00F925E0">
              <w:rPr>
                <w:snapToGrid w:val="0"/>
              </w:rPr>
              <w:tab/>
              <w:t>FFS for RAN3</w:t>
            </w:r>
          </w:p>
        </w:tc>
      </w:tr>
    </w:tbl>
    <w:p w14:paraId="60A56B91" w14:textId="261EEDDC" w:rsidR="00F925E0" w:rsidRDefault="00494BC5" w:rsidP="00F925E0">
      <w:pPr>
        <w:rPr>
          <w:snapToGrid w:val="0"/>
        </w:rPr>
      </w:pPr>
      <w:r w:rsidRPr="00BE2BCA">
        <w:rPr>
          <w:b/>
          <w:bCs/>
          <w:snapToGrid w:val="0"/>
        </w:rPr>
        <w:t xml:space="preserve">Proposal </w:t>
      </w:r>
      <w:r w:rsidR="00BE2BCA">
        <w:rPr>
          <w:b/>
          <w:bCs/>
          <w:snapToGrid w:val="0"/>
        </w:rPr>
        <w:t>4</w:t>
      </w:r>
      <w:r w:rsidRPr="00BE2BCA">
        <w:rPr>
          <w:b/>
          <w:bCs/>
          <w:snapToGrid w:val="0"/>
        </w:rPr>
        <w:t xml:space="preserve">: Add the number </w:t>
      </w:r>
      <w:r w:rsidR="00522333" w:rsidRPr="00BE2BCA">
        <w:rPr>
          <w:b/>
          <w:bCs/>
          <w:snapToGrid w:val="0"/>
        </w:rPr>
        <w:t xml:space="preserve">of </w:t>
      </w:r>
      <w:r w:rsidR="00522333">
        <w:rPr>
          <w:b/>
          <w:snapToGrid w:val="0"/>
        </w:rPr>
        <w:t xml:space="preserve">TRP </w:t>
      </w:r>
      <w:r w:rsidR="00EF3653">
        <w:rPr>
          <w:b/>
          <w:bCs/>
          <w:snapToGrid w:val="0"/>
        </w:rPr>
        <w:t>R</w:t>
      </w:r>
      <w:r w:rsidR="007E5DBA">
        <w:rPr>
          <w:b/>
          <w:bCs/>
          <w:snapToGrid w:val="0"/>
        </w:rPr>
        <w:t xml:space="preserve">x TEGs and </w:t>
      </w:r>
      <w:r w:rsidR="00522333" w:rsidRPr="00BE2BCA">
        <w:rPr>
          <w:b/>
          <w:bCs/>
          <w:snapToGrid w:val="0"/>
        </w:rPr>
        <w:t xml:space="preserve">TRP </w:t>
      </w:r>
      <w:proofErr w:type="spellStart"/>
      <w:r w:rsidR="00522333" w:rsidRPr="00BE2BCA">
        <w:rPr>
          <w:b/>
          <w:bCs/>
          <w:snapToGrid w:val="0"/>
        </w:rPr>
        <w:t>TxRx</w:t>
      </w:r>
      <w:proofErr w:type="spellEnd"/>
      <w:r w:rsidR="00522333" w:rsidRPr="00BE2BCA">
        <w:rPr>
          <w:b/>
          <w:bCs/>
          <w:snapToGrid w:val="0"/>
        </w:rPr>
        <w:t xml:space="preserve"> TEG</w:t>
      </w:r>
      <w:r w:rsidR="00176F51">
        <w:rPr>
          <w:b/>
          <w:bCs/>
          <w:snapToGrid w:val="0"/>
        </w:rPr>
        <w:t>s</w:t>
      </w:r>
      <w:r w:rsidRPr="00BE2BCA">
        <w:rPr>
          <w:b/>
          <w:bCs/>
          <w:snapToGrid w:val="0"/>
        </w:rPr>
        <w:t xml:space="preserve"> </w:t>
      </w:r>
      <w:r w:rsidR="00522333" w:rsidRPr="00BE2BCA">
        <w:rPr>
          <w:b/>
          <w:bCs/>
          <w:snapToGrid w:val="0"/>
        </w:rPr>
        <w:t>a T</w:t>
      </w:r>
      <w:r w:rsidR="0058074C" w:rsidRPr="00BE2BCA">
        <w:rPr>
          <w:b/>
          <w:bCs/>
          <w:snapToGrid w:val="0"/>
        </w:rPr>
        <w:t xml:space="preserve">RP </w:t>
      </w:r>
      <w:r w:rsidR="00581501">
        <w:rPr>
          <w:b/>
          <w:bCs/>
          <w:snapToGrid w:val="0"/>
        </w:rPr>
        <w:t>should</w:t>
      </w:r>
      <w:r w:rsidR="0058074C" w:rsidRPr="00BE2BCA">
        <w:rPr>
          <w:b/>
          <w:bCs/>
          <w:snapToGrid w:val="0"/>
        </w:rPr>
        <w:t xml:space="preserve"> </w:t>
      </w:r>
      <w:r w:rsidR="00B14958">
        <w:rPr>
          <w:b/>
          <w:bCs/>
          <w:snapToGrid w:val="0"/>
        </w:rPr>
        <w:t xml:space="preserve">use to </w:t>
      </w:r>
      <w:r w:rsidR="0058074C" w:rsidRPr="00BE2BCA">
        <w:rPr>
          <w:b/>
          <w:bCs/>
          <w:snapToGrid w:val="0"/>
        </w:rPr>
        <w:t xml:space="preserve">measure the same SRS resource with </w:t>
      </w:r>
      <w:r w:rsidR="00522333">
        <w:rPr>
          <w:b/>
          <w:bCs/>
          <w:snapToGrid w:val="0"/>
        </w:rPr>
        <w:t>in the MEASUREMENT REQUEST message</w:t>
      </w:r>
    </w:p>
    <w:p w14:paraId="0816503A" w14:textId="1F4E5723" w:rsidR="0011012B" w:rsidRPr="00DD5098" w:rsidRDefault="00DD5098" w:rsidP="00824A94">
      <w:pPr>
        <w:rPr>
          <w:snapToGrid w:val="0"/>
        </w:rPr>
      </w:pPr>
      <w:r>
        <w:rPr>
          <w:snapToGrid w:val="0"/>
        </w:rPr>
        <w:t xml:space="preserve">A draft TP to </w:t>
      </w:r>
      <w:proofErr w:type="spellStart"/>
      <w:r>
        <w:rPr>
          <w:snapToGrid w:val="0"/>
        </w:rPr>
        <w:t>NRPPa</w:t>
      </w:r>
      <w:proofErr w:type="spellEnd"/>
      <w:r>
        <w:rPr>
          <w:snapToGrid w:val="0"/>
        </w:rPr>
        <w:t xml:space="preserve"> is provided in the Annex below. A TP to F1AP </w:t>
      </w:r>
      <w:r w:rsidR="00B14958">
        <w:rPr>
          <w:snapToGrid w:val="0"/>
        </w:rPr>
        <w:t xml:space="preserve">mirroring the </w:t>
      </w:r>
      <w:proofErr w:type="spellStart"/>
      <w:r w:rsidR="00B14958">
        <w:rPr>
          <w:snapToGrid w:val="0"/>
        </w:rPr>
        <w:t>NRPPa</w:t>
      </w:r>
      <w:proofErr w:type="spellEnd"/>
      <w:r w:rsidR="00B14958">
        <w:rPr>
          <w:snapToGrid w:val="0"/>
        </w:rPr>
        <w:t xml:space="preserve"> </w:t>
      </w:r>
      <w:r w:rsidR="00BE2BCA">
        <w:rPr>
          <w:snapToGrid w:val="0"/>
        </w:rPr>
        <w:t xml:space="preserve">new additions </w:t>
      </w:r>
      <w:r>
        <w:rPr>
          <w:snapToGrid w:val="0"/>
        </w:rPr>
        <w:t>can be provided during the meeting</w:t>
      </w:r>
    </w:p>
    <w:p w14:paraId="2708BBA8" w14:textId="0B97C7B3" w:rsidR="00824A94" w:rsidRPr="000854FF" w:rsidRDefault="00824A94" w:rsidP="00824A94">
      <w:pPr>
        <w:rPr>
          <w:b/>
          <w:bCs/>
          <w:snapToGrid w:val="0"/>
        </w:rPr>
      </w:pPr>
      <w:r w:rsidRPr="000854FF">
        <w:rPr>
          <w:b/>
          <w:bCs/>
          <w:snapToGrid w:val="0"/>
        </w:rPr>
        <w:t xml:space="preserve">Proposal </w:t>
      </w:r>
      <w:r w:rsidR="00BE2BCA">
        <w:rPr>
          <w:b/>
          <w:bCs/>
          <w:snapToGrid w:val="0"/>
        </w:rPr>
        <w:t>5</w:t>
      </w:r>
      <w:r w:rsidRPr="000854FF">
        <w:rPr>
          <w:b/>
          <w:bCs/>
          <w:snapToGrid w:val="0"/>
        </w:rPr>
        <w:t xml:space="preserve">: Discuss </w:t>
      </w:r>
      <w:r>
        <w:rPr>
          <w:b/>
          <w:bCs/>
          <w:snapToGrid w:val="0"/>
        </w:rPr>
        <w:t xml:space="preserve">and </w:t>
      </w:r>
      <w:r w:rsidRPr="000854FF">
        <w:rPr>
          <w:b/>
          <w:bCs/>
          <w:snapToGrid w:val="0"/>
        </w:rPr>
        <w:t>agree TP to</w:t>
      </w:r>
      <w:r w:rsidR="009F721C">
        <w:rPr>
          <w:b/>
          <w:bCs/>
          <w:snapToGrid w:val="0"/>
        </w:rPr>
        <w:t xml:space="preserve"> </w:t>
      </w:r>
      <w:proofErr w:type="spellStart"/>
      <w:r w:rsidR="009F721C">
        <w:rPr>
          <w:b/>
          <w:bCs/>
          <w:snapToGrid w:val="0"/>
        </w:rPr>
        <w:t>NRPPa</w:t>
      </w:r>
      <w:proofErr w:type="spellEnd"/>
      <w:r w:rsidRPr="000854FF">
        <w:rPr>
          <w:b/>
          <w:bCs/>
          <w:snapToGrid w:val="0"/>
        </w:rPr>
        <w:t xml:space="preserve"> BL CR</w:t>
      </w:r>
      <w:r>
        <w:rPr>
          <w:b/>
          <w:bCs/>
          <w:snapToGrid w:val="0"/>
        </w:rPr>
        <w:t xml:space="preserve"> in Annex </w:t>
      </w:r>
    </w:p>
    <w:p w14:paraId="1513EFE1" w14:textId="77777777" w:rsidR="00824A94" w:rsidRPr="00276202" w:rsidRDefault="00824A94" w:rsidP="00824A94">
      <w:pPr>
        <w:pStyle w:val="Heading1"/>
      </w:pPr>
      <w:r>
        <w:lastRenderedPageBreak/>
        <w:t>3. Conclusion</w:t>
      </w:r>
    </w:p>
    <w:p w14:paraId="7EA21A01" w14:textId="77777777" w:rsidR="00BE2BCA" w:rsidRDefault="00BE2BCA" w:rsidP="00BE2BCA">
      <w:pPr>
        <w:rPr>
          <w:rFonts w:ascii="Times" w:eastAsia="Batang" w:hAnsi="Times"/>
          <w:b/>
          <w:bCs/>
          <w:color w:val="000000" w:themeColor="text1"/>
          <w:spacing w:val="-6"/>
          <w:kern w:val="20"/>
          <w:lang w:eastAsia="zh-CN"/>
        </w:rPr>
      </w:pPr>
      <w:r w:rsidRPr="00F75EA3">
        <w:rPr>
          <w:rFonts w:ascii="Times" w:eastAsia="Batang" w:hAnsi="Times"/>
          <w:b/>
          <w:bCs/>
          <w:color w:val="000000" w:themeColor="text1"/>
          <w:spacing w:val="-6"/>
          <w:kern w:val="20"/>
          <w:lang w:eastAsia="zh-CN"/>
        </w:rPr>
        <w:t xml:space="preserve">Observation 1: Signalling of the </w:t>
      </w:r>
      <w:r>
        <w:rPr>
          <w:rFonts w:ascii="Times" w:eastAsia="Batang" w:hAnsi="Times"/>
          <w:b/>
          <w:bCs/>
          <w:color w:val="000000" w:themeColor="text1"/>
          <w:spacing w:val="-6"/>
          <w:kern w:val="20"/>
          <w:lang w:eastAsia="zh-CN"/>
        </w:rPr>
        <w:t xml:space="preserve">UE </w:t>
      </w:r>
      <w:r w:rsidRPr="00F75EA3">
        <w:rPr>
          <w:rFonts w:ascii="Times" w:eastAsia="Batang" w:hAnsi="Times"/>
          <w:b/>
          <w:bCs/>
          <w:color w:val="000000" w:themeColor="text1"/>
          <w:spacing w:val="-6"/>
          <w:kern w:val="20"/>
          <w:lang w:eastAsia="zh-CN"/>
        </w:rPr>
        <w:t xml:space="preserve">Tx TEG association information </w:t>
      </w:r>
      <w:r>
        <w:rPr>
          <w:rFonts w:ascii="Times" w:eastAsia="Batang" w:hAnsi="Times"/>
          <w:b/>
          <w:bCs/>
          <w:color w:val="000000" w:themeColor="text1"/>
          <w:spacing w:val="-6"/>
          <w:kern w:val="20"/>
          <w:lang w:eastAsia="zh-CN"/>
        </w:rPr>
        <w:t>with</w:t>
      </w:r>
      <w:r w:rsidRPr="00F75EA3">
        <w:rPr>
          <w:rFonts w:ascii="Times" w:eastAsia="Batang" w:hAnsi="Times"/>
          <w:b/>
          <w:bCs/>
          <w:color w:val="000000" w:themeColor="text1"/>
          <w:spacing w:val="-6"/>
          <w:kern w:val="20"/>
          <w:lang w:eastAsia="zh-CN"/>
        </w:rPr>
        <w:t xml:space="preserve"> UL SRS resources is reported during the UL F1AP and </w:t>
      </w:r>
      <w:proofErr w:type="spellStart"/>
      <w:r w:rsidRPr="00F75EA3">
        <w:rPr>
          <w:rFonts w:ascii="Times" w:eastAsia="Batang" w:hAnsi="Times"/>
          <w:b/>
          <w:bCs/>
          <w:color w:val="000000" w:themeColor="text1"/>
          <w:spacing w:val="-6"/>
          <w:kern w:val="20"/>
          <w:lang w:eastAsia="zh-CN"/>
        </w:rPr>
        <w:t>NRPPa</w:t>
      </w:r>
      <w:proofErr w:type="spellEnd"/>
      <w:r w:rsidRPr="00F75EA3">
        <w:rPr>
          <w:rFonts w:ascii="Times" w:eastAsia="Batang" w:hAnsi="Times"/>
          <w:b/>
          <w:bCs/>
          <w:color w:val="000000" w:themeColor="text1"/>
          <w:spacing w:val="-6"/>
          <w:kern w:val="20"/>
          <w:lang w:eastAsia="zh-CN"/>
        </w:rPr>
        <w:t xml:space="preserve"> messages</w:t>
      </w:r>
    </w:p>
    <w:p w14:paraId="2BCCA574" w14:textId="77777777" w:rsidR="00BE2BCA" w:rsidRDefault="00BE2BCA" w:rsidP="00BE2BCA">
      <w:pPr>
        <w:rPr>
          <w:rFonts w:ascii="Times" w:eastAsia="Batang" w:hAnsi="Times"/>
          <w:b/>
          <w:bCs/>
          <w:color w:val="000000" w:themeColor="text1"/>
          <w:spacing w:val="-6"/>
          <w:kern w:val="20"/>
          <w:lang w:eastAsia="zh-CN"/>
        </w:rPr>
      </w:pPr>
      <w:r>
        <w:rPr>
          <w:rFonts w:ascii="Times" w:eastAsia="Batang" w:hAnsi="Times"/>
          <w:b/>
          <w:bCs/>
          <w:color w:val="000000" w:themeColor="text1"/>
          <w:spacing w:val="-6"/>
          <w:kern w:val="20"/>
          <w:lang w:eastAsia="zh-CN"/>
        </w:rPr>
        <w:t xml:space="preserve">Proposal 1: Add a </w:t>
      </w:r>
      <w:r w:rsidRPr="000E1736">
        <w:rPr>
          <w:rFonts w:ascii="Times" w:eastAsia="Batang" w:hAnsi="Times"/>
          <w:b/>
          <w:bCs/>
          <w:i/>
          <w:iCs/>
          <w:color w:val="000000" w:themeColor="text1"/>
          <w:spacing w:val="-6"/>
          <w:kern w:val="20"/>
          <w:lang w:eastAsia="zh-CN"/>
        </w:rPr>
        <w:t>UE Tx TEG Association</w:t>
      </w:r>
      <w:r>
        <w:rPr>
          <w:rFonts w:ascii="Times" w:eastAsia="Batang" w:hAnsi="Times"/>
          <w:b/>
          <w:bCs/>
          <w:color w:val="000000" w:themeColor="text1"/>
          <w:spacing w:val="-6"/>
          <w:kern w:val="20"/>
          <w:lang w:eastAsia="zh-CN"/>
        </w:rPr>
        <w:t xml:space="preserve"> IE in the </w:t>
      </w:r>
      <w:proofErr w:type="spellStart"/>
      <w:r>
        <w:rPr>
          <w:rFonts w:ascii="Times" w:eastAsia="Batang" w:hAnsi="Times"/>
          <w:b/>
          <w:bCs/>
          <w:color w:val="000000" w:themeColor="text1"/>
          <w:spacing w:val="-6"/>
          <w:kern w:val="20"/>
          <w:lang w:eastAsia="zh-CN"/>
        </w:rPr>
        <w:t>NRPPa</w:t>
      </w:r>
      <w:proofErr w:type="spellEnd"/>
      <w:r>
        <w:rPr>
          <w:rFonts w:ascii="Times" w:eastAsia="Batang" w:hAnsi="Times"/>
          <w:b/>
          <w:bCs/>
          <w:color w:val="000000" w:themeColor="text1"/>
          <w:spacing w:val="-6"/>
          <w:kern w:val="20"/>
          <w:lang w:eastAsia="zh-CN"/>
        </w:rPr>
        <w:t xml:space="preserve"> and F1AP POSITIONING INFORMATION RESPONSE messages</w:t>
      </w:r>
    </w:p>
    <w:p w14:paraId="64F42E2D" w14:textId="77777777" w:rsidR="00BE2BCA" w:rsidRPr="00F75EA3" w:rsidRDefault="00BE2BCA" w:rsidP="00BE2BCA">
      <w:pPr>
        <w:pStyle w:val="BodyText"/>
        <w:rPr>
          <w:b/>
          <w:bCs/>
        </w:rPr>
      </w:pPr>
      <w:r w:rsidRPr="00F75EA3">
        <w:rPr>
          <w:b/>
          <w:bCs/>
        </w:rPr>
        <w:t xml:space="preserve">Observation 2: </w:t>
      </w:r>
      <w:r>
        <w:rPr>
          <w:b/>
          <w:bCs/>
        </w:rPr>
        <w:t xml:space="preserve">The </w:t>
      </w:r>
      <w:r w:rsidRPr="00F75EA3">
        <w:rPr>
          <w:b/>
          <w:bCs/>
        </w:rPr>
        <w:t>UE TX TEG association information sent by the serving gNB-DU to the serving gNB-CU may include one or more SRS resource set IDs and one or more SRS resource IDs associated with a UE TX TEG ID</w:t>
      </w:r>
    </w:p>
    <w:p w14:paraId="069C68CA" w14:textId="77777777" w:rsidR="00BE2BCA" w:rsidRDefault="00BE2BCA" w:rsidP="00BE2BCA">
      <w:pPr>
        <w:pStyle w:val="BodyText"/>
        <w:rPr>
          <w:b/>
          <w:bCs/>
        </w:rPr>
      </w:pPr>
      <w:r w:rsidRPr="00155D52">
        <w:rPr>
          <w:b/>
          <w:bCs/>
        </w:rPr>
        <w:t>Observation 3: Since the UE Tx TEG report is done periodically</w:t>
      </w:r>
      <w:r>
        <w:rPr>
          <w:b/>
          <w:bCs/>
        </w:rPr>
        <w:t xml:space="preserve"> from UE</w:t>
      </w:r>
      <w:r w:rsidRPr="00155D52">
        <w:rPr>
          <w:b/>
          <w:bCs/>
        </w:rPr>
        <w:t xml:space="preserve">, a delta association must be considered in the F1AP and </w:t>
      </w:r>
      <w:proofErr w:type="spellStart"/>
      <w:r w:rsidRPr="00155D52">
        <w:rPr>
          <w:b/>
          <w:bCs/>
        </w:rPr>
        <w:t>NRPPa</w:t>
      </w:r>
      <w:proofErr w:type="spellEnd"/>
      <w:r w:rsidRPr="00155D52">
        <w:rPr>
          <w:b/>
          <w:bCs/>
        </w:rPr>
        <w:t xml:space="preserve"> signalling </w:t>
      </w:r>
      <w:r w:rsidRPr="00CB3C03">
        <w:rPr>
          <w:b/>
          <w:bCs/>
        </w:rPr>
        <w:t>to save on signal</w:t>
      </w:r>
      <w:r>
        <w:rPr>
          <w:b/>
          <w:bCs/>
        </w:rPr>
        <w:t>l</w:t>
      </w:r>
      <w:r w:rsidRPr="00CB3C03">
        <w:rPr>
          <w:b/>
          <w:bCs/>
        </w:rPr>
        <w:t>ing overhead</w:t>
      </w:r>
      <w:r>
        <w:rPr>
          <w:b/>
          <w:bCs/>
        </w:rPr>
        <w:t>,</w:t>
      </w:r>
      <w:r w:rsidRPr="00CB3C03">
        <w:rPr>
          <w:b/>
          <w:bCs/>
        </w:rPr>
        <w:t xml:space="preserve"> </w:t>
      </w:r>
      <w:r>
        <w:rPr>
          <w:b/>
          <w:bCs/>
        </w:rPr>
        <w:t xml:space="preserve">where only the changed associated is reported </w:t>
      </w:r>
    </w:p>
    <w:p w14:paraId="396CCB33" w14:textId="77777777" w:rsidR="00BE2BCA" w:rsidRPr="00155D52" w:rsidRDefault="00BE2BCA" w:rsidP="00BE2BCA">
      <w:pPr>
        <w:pStyle w:val="BodyText"/>
        <w:rPr>
          <w:b/>
          <w:bCs/>
        </w:rPr>
      </w:pPr>
      <w:r>
        <w:rPr>
          <w:b/>
          <w:bCs/>
        </w:rPr>
        <w:t xml:space="preserve">Proposal 2: Add the </w:t>
      </w:r>
      <w:r w:rsidRPr="000E1736">
        <w:rPr>
          <w:b/>
          <w:bCs/>
          <w:i/>
          <w:iCs/>
        </w:rPr>
        <w:t>U</w:t>
      </w:r>
      <w:r w:rsidRPr="000E1736">
        <w:rPr>
          <w:rFonts w:ascii="Times" w:eastAsia="Batang" w:hAnsi="Times"/>
          <w:b/>
          <w:bCs/>
          <w:i/>
          <w:iCs/>
          <w:color w:val="000000" w:themeColor="text1"/>
          <w:spacing w:val="-6"/>
          <w:kern w:val="20"/>
          <w:lang w:eastAsia="zh-CN"/>
        </w:rPr>
        <w:t>E Tx TEG Association</w:t>
      </w:r>
      <w:r>
        <w:rPr>
          <w:rFonts w:ascii="Times" w:eastAsia="Batang" w:hAnsi="Times"/>
          <w:b/>
          <w:bCs/>
          <w:color w:val="000000" w:themeColor="text1"/>
          <w:spacing w:val="-6"/>
          <w:kern w:val="20"/>
          <w:lang w:eastAsia="zh-CN"/>
        </w:rPr>
        <w:t xml:space="preserve"> IE in the </w:t>
      </w:r>
      <w:proofErr w:type="spellStart"/>
      <w:r>
        <w:rPr>
          <w:rFonts w:ascii="Times" w:eastAsia="Batang" w:hAnsi="Times"/>
          <w:b/>
          <w:bCs/>
          <w:color w:val="000000" w:themeColor="text1"/>
          <w:spacing w:val="-6"/>
          <w:kern w:val="20"/>
          <w:lang w:eastAsia="zh-CN"/>
        </w:rPr>
        <w:t>NRPPa</w:t>
      </w:r>
      <w:proofErr w:type="spellEnd"/>
      <w:r>
        <w:rPr>
          <w:rFonts w:ascii="Times" w:eastAsia="Batang" w:hAnsi="Times"/>
          <w:b/>
          <w:bCs/>
          <w:color w:val="000000" w:themeColor="text1"/>
          <w:spacing w:val="-6"/>
          <w:kern w:val="20"/>
          <w:lang w:eastAsia="zh-CN"/>
        </w:rPr>
        <w:t xml:space="preserve"> and F1AP POSITIONING INFORMATION UPDATE</w:t>
      </w:r>
      <w:r w:rsidRPr="004978CF">
        <w:rPr>
          <w:b/>
          <w:bCs/>
        </w:rPr>
        <w:t xml:space="preserve"> message</w:t>
      </w:r>
      <w:r>
        <w:rPr>
          <w:b/>
          <w:bCs/>
        </w:rPr>
        <w:t>s with appropriate text.</w:t>
      </w:r>
    </w:p>
    <w:p w14:paraId="1DBC37C0" w14:textId="17A0D7AE" w:rsidR="00BE2BCA" w:rsidRDefault="00BE2BCA" w:rsidP="00BE2BCA">
      <w:pPr>
        <w:rPr>
          <w:b/>
          <w:bCs/>
          <w:snapToGrid w:val="0"/>
        </w:rPr>
      </w:pPr>
      <w:r w:rsidRPr="00D95264">
        <w:rPr>
          <w:b/>
          <w:bCs/>
          <w:snapToGrid w:val="0"/>
        </w:rPr>
        <w:t xml:space="preserve">Observation 4: The TRPs should provide their DL PRS </w:t>
      </w:r>
      <w:r>
        <w:rPr>
          <w:b/>
          <w:bCs/>
          <w:snapToGrid w:val="0"/>
        </w:rPr>
        <w:t xml:space="preserve">resource </w:t>
      </w:r>
      <w:r w:rsidRPr="00D95264">
        <w:rPr>
          <w:b/>
          <w:bCs/>
          <w:snapToGrid w:val="0"/>
        </w:rPr>
        <w:t xml:space="preserve">TEG association information Tx TEGs ID to the LMF. </w:t>
      </w:r>
    </w:p>
    <w:p w14:paraId="58B37A85" w14:textId="77777777" w:rsidR="00BE2BCA" w:rsidRPr="00D95264" w:rsidRDefault="00BE2BCA" w:rsidP="00BE2BCA">
      <w:pPr>
        <w:rPr>
          <w:b/>
          <w:bCs/>
          <w:snapToGrid w:val="0"/>
        </w:rPr>
      </w:pPr>
      <w:r>
        <w:rPr>
          <w:b/>
          <w:bCs/>
          <w:snapToGrid w:val="0"/>
        </w:rPr>
        <w:t xml:space="preserve">Proposal 3: Add the </w:t>
      </w:r>
      <w:r w:rsidRPr="000E1736">
        <w:rPr>
          <w:b/>
          <w:bCs/>
          <w:i/>
          <w:iCs/>
          <w:snapToGrid w:val="0"/>
        </w:rPr>
        <w:t>TRP Tx TEG Association</w:t>
      </w:r>
      <w:r>
        <w:rPr>
          <w:b/>
          <w:bCs/>
          <w:snapToGrid w:val="0"/>
        </w:rPr>
        <w:t xml:space="preserve"> IE</w:t>
      </w:r>
      <w:r w:rsidRPr="00D95264">
        <w:rPr>
          <w:b/>
          <w:bCs/>
          <w:snapToGrid w:val="0"/>
        </w:rPr>
        <w:t xml:space="preserve"> the </w:t>
      </w:r>
      <w:r w:rsidRPr="00D95264">
        <w:rPr>
          <w:b/>
          <w:bCs/>
          <w:i/>
          <w:iCs/>
          <w:snapToGrid w:val="0"/>
        </w:rPr>
        <w:t>TRP Information</w:t>
      </w:r>
      <w:r w:rsidRPr="00D95264">
        <w:rPr>
          <w:b/>
          <w:bCs/>
          <w:snapToGrid w:val="0"/>
        </w:rPr>
        <w:t xml:space="preserve"> IE in the TRP INFORMATION RESPONSE message</w:t>
      </w:r>
      <w:r>
        <w:rPr>
          <w:b/>
          <w:bCs/>
          <w:snapToGrid w:val="0"/>
        </w:rPr>
        <w:t xml:space="preserve"> and corresponding codepoint in the TRP INFORMATION REQUEST message</w:t>
      </w:r>
      <w:r w:rsidRPr="00D95264">
        <w:rPr>
          <w:b/>
          <w:bCs/>
          <w:snapToGrid w:val="0"/>
        </w:rPr>
        <w:t>.</w:t>
      </w:r>
    </w:p>
    <w:p w14:paraId="7FEA5F3A" w14:textId="2749F8D3" w:rsidR="00BE2BCA" w:rsidRDefault="00BE2BCA" w:rsidP="00BE2BCA">
      <w:pPr>
        <w:rPr>
          <w:snapToGrid w:val="0"/>
        </w:rPr>
      </w:pPr>
      <w:r w:rsidRPr="00BE2BCA">
        <w:rPr>
          <w:b/>
          <w:bCs/>
          <w:snapToGrid w:val="0"/>
        </w:rPr>
        <w:t xml:space="preserve">Proposal </w:t>
      </w:r>
      <w:r>
        <w:rPr>
          <w:b/>
          <w:bCs/>
          <w:snapToGrid w:val="0"/>
        </w:rPr>
        <w:t>4</w:t>
      </w:r>
      <w:r w:rsidRPr="00BE2BCA">
        <w:rPr>
          <w:b/>
          <w:bCs/>
          <w:snapToGrid w:val="0"/>
        </w:rPr>
        <w:t xml:space="preserve">: Add the number of </w:t>
      </w:r>
      <w:r>
        <w:rPr>
          <w:b/>
          <w:snapToGrid w:val="0"/>
        </w:rPr>
        <w:t xml:space="preserve">TRP </w:t>
      </w:r>
      <w:r>
        <w:rPr>
          <w:b/>
          <w:bCs/>
          <w:snapToGrid w:val="0"/>
        </w:rPr>
        <w:t xml:space="preserve">Rx TEGs and </w:t>
      </w:r>
      <w:r w:rsidRPr="00BE2BCA">
        <w:rPr>
          <w:b/>
          <w:bCs/>
          <w:snapToGrid w:val="0"/>
        </w:rPr>
        <w:t xml:space="preserve">TRP </w:t>
      </w:r>
      <w:proofErr w:type="spellStart"/>
      <w:r w:rsidRPr="00BE2BCA">
        <w:rPr>
          <w:b/>
          <w:bCs/>
          <w:snapToGrid w:val="0"/>
        </w:rPr>
        <w:t>TxRx</w:t>
      </w:r>
      <w:proofErr w:type="spellEnd"/>
      <w:r w:rsidRPr="00BE2BCA">
        <w:rPr>
          <w:b/>
          <w:bCs/>
          <w:snapToGrid w:val="0"/>
        </w:rPr>
        <w:t xml:space="preserve"> TEG</w:t>
      </w:r>
      <w:r>
        <w:rPr>
          <w:b/>
          <w:bCs/>
          <w:snapToGrid w:val="0"/>
        </w:rPr>
        <w:t>s</w:t>
      </w:r>
      <w:r w:rsidRPr="00BE2BCA">
        <w:rPr>
          <w:b/>
          <w:bCs/>
          <w:snapToGrid w:val="0"/>
        </w:rPr>
        <w:t xml:space="preserve"> a TRP </w:t>
      </w:r>
      <w:r>
        <w:rPr>
          <w:b/>
          <w:bCs/>
          <w:snapToGrid w:val="0"/>
        </w:rPr>
        <w:t>should</w:t>
      </w:r>
      <w:r w:rsidRPr="00BE2BCA">
        <w:rPr>
          <w:b/>
          <w:bCs/>
          <w:snapToGrid w:val="0"/>
        </w:rPr>
        <w:t xml:space="preserve"> </w:t>
      </w:r>
      <w:r>
        <w:rPr>
          <w:b/>
          <w:bCs/>
          <w:snapToGrid w:val="0"/>
        </w:rPr>
        <w:t xml:space="preserve">use to </w:t>
      </w:r>
      <w:r w:rsidRPr="00BE2BCA">
        <w:rPr>
          <w:b/>
          <w:bCs/>
          <w:snapToGrid w:val="0"/>
        </w:rPr>
        <w:t xml:space="preserve">measure the same SRS resource with </w:t>
      </w:r>
      <w:r>
        <w:rPr>
          <w:b/>
          <w:bCs/>
          <w:snapToGrid w:val="0"/>
        </w:rPr>
        <w:t>in the MEASUREMENT REQUEST message</w:t>
      </w:r>
    </w:p>
    <w:p w14:paraId="5D5421D7" w14:textId="5BDB6EC6" w:rsidR="00BE2BCA" w:rsidRPr="000854FF" w:rsidRDefault="00BE2BCA" w:rsidP="00BE2BCA">
      <w:pPr>
        <w:rPr>
          <w:b/>
          <w:bCs/>
          <w:snapToGrid w:val="0"/>
        </w:rPr>
      </w:pPr>
      <w:r w:rsidRPr="000854FF">
        <w:rPr>
          <w:b/>
          <w:bCs/>
          <w:snapToGrid w:val="0"/>
        </w:rPr>
        <w:t xml:space="preserve">Proposal </w:t>
      </w:r>
      <w:r>
        <w:rPr>
          <w:b/>
          <w:bCs/>
          <w:snapToGrid w:val="0"/>
        </w:rPr>
        <w:t>5</w:t>
      </w:r>
      <w:r w:rsidRPr="000854FF">
        <w:rPr>
          <w:b/>
          <w:bCs/>
          <w:snapToGrid w:val="0"/>
        </w:rPr>
        <w:t xml:space="preserve">: Discuss </w:t>
      </w:r>
      <w:r>
        <w:rPr>
          <w:b/>
          <w:bCs/>
          <w:snapToGrid w:val="0"/>
        </w:rPr>
        <w:t xml:space="preserve">and </w:t>
      </w:r>
      <w:r w:rsidRPr="000854FF">
        <w:rPr>
          <w:b/>
          <w:bCs/>
          <w:snapToGrid w:val="0"/>
        </w:rPr>
        <w:t>agree TP to</w:t>
      </w:r>
      <w:r>
        <w:rPr>
          <w:b/>
          <w:bCs/>
          <w:snapToGrid w:val="0"/>
        </w:rPr>
        <w:t xml:space="preserve"> </w:t>
      </w:r>
      <w:proofErr w:type="spellStart"/>
      <w:r>
        <w:rPr>
          <w:b/>
          <w:bCs/>
          <w:snapToGrid w:val="0"/>
        </w:rPr>
        <w:t>NRPPa</w:t>
      </w:r>
      <w:proofErr w:type="spellEnd"/>
      <w:r w:rsidRPr="000854FF">
        <w:rPr>
          <w:b/>
          <w:bCs/>
          <w:snapToGrid w:val="0"/>
        </w:rPr>
        <w:t xml:space="preserve"> BL CR</w:t>
      </w:r>
      <w:r>
        <w:rPr>
          <w:b/>
          <w:bCs/>
          <w:snapToGrid w:val="0"/>
        </w:rPr>
        <w:t xml:space="preserve"> in Annex </w:t>
      </w:r>
    </w:p>
    <w:p w14:paraId="3CFEE49B" w14:textId="77777777" w:rsidR="00824A94" w:rsidRDefault="00824A94" w:rsidP="00824A94">
      <w:pPr>
        <w:pStyle w:val="Heading1"/>
      </w:pPr>
      <w:r>
        <w:t>4. References</w:t>
      </w:r>
    </w:p>
    <w:p w14:paraId="7DD2CEB9" w14:textId="6E95B662" w:rsidR="006974A2" w:rsidRDefault="006974A2" w:rsidP="006974A2">
      <w:pPr>
        <w:pStyle w:val="ListParagraph"/>
        <w:numPr>
          <w:ilvl w:val="0"/>
          <w:numId w:val="1"/>
        </w:numPr>
        <w:rPr>
          <w:rFonts w:ascii="Times New Roman" w:hAnsi="Times New Roman" w:cs="Times New Roman"/>
        </w:rPr>
      </w:pPr>
      <w:r w:rsidRPr="0027080D">
        <w:rPr>
          <w:rFonts w:ascii="Times New Roman" w:hAnsi="Times New Roman" w:cs="Times New Roman"/>
        </w:rPr>
        <w:t>R3-220093</w:t>
      </w:r>
      <w:r w:rsidR="0027080D">
        <w:rPr>
          <w:rFonts w:ascii="Times New Roman" w:hAnsi="Times New Roman" w:cs="Times New Roman"/>
        </w:rPr>
        <w:t xml:space="preserve">, </w:t>
      </w:r>
      <w:r w:rsidRPr="0027080D">
        <w:rPr>
          <w:rFonts w:ascii="Times New Roman" w:hAnsi="Times New Roman" w:cs="Times New Roman"/>
        </w:rPr>
        <w:t>LS on the reporting of the Tx TEG association information</w:t>
      </w:r>
      <w:r w:rsidR="0027080D">
        <w:rPr>
          <w:rFonts w:ascii="Times New Roman" w:hAnsi="Times New Roman" w:cs="Times New Roman"/>
        </w:rPr>
        <w:t>, RAN1</w:t>
      </w:r>
    </w:p>
    <w:p w14:paraId="0082C857" w14:textId="62D631C3" w:rsidR="0027080D" w:rsidRPr="0027080D" w:rsidRDefault="00443E12" w:rsidP="006974A2">
      <w:pPr>
        <w:pStyle w:val="ListParagraph"/>
        <w:numPr>
          <w:ilvl w:val="0"/>
          <w:numId w:val="1"/>
        </w:numPr>
        <w:rPr>
          <w:rFonts w:ascii="Times New Roman" w:hAnsi="Times New Roman" w:cs="Times New Roman"/>
        </w:rPr>
      </w:pPr>
      <w:r w:rsidRPr="00443E12">
        <w:rPr>
          <w:rFonts w:ascii="Times New Roman" w:hAnsi="Times New Roman" w:cs="Times New Roman"/>
        </w:rPr>
        <w:t>R1-2112976, Consolidated higher layers parameter list for Rel-17 NR, "Positioning" sheet</w:t>
      </w:r>
    </w:p>
    <w:p w14:paraId="7B57021E" w14:textId="77777777" w:rsidR="006974A2" w:rsidRDefault="006974A2" w:rsidP="006974A2"/>
    <w:p w14:paraId="270E0F07" w14:textId="08EEEA66" w:rsidR="00824A94" w:rsidRDefault="006974A2" w:rsidP="006974A2">
      <w:pPr>
        <w:pStyle w:val="Heading1"/>
      </w:pPr>
      <w:r>
        <w:t xml:space="preserve">5. </w:t>
      </w:r>
      <w:r w:rsidR="00824A94">
        <w:t xml:space="preserve">Annex: TP to </w:t>
      </w:r>
      <w:proofErr w:type="spellStart"/>
      <w:r w:rsidR="00824A94">
        <w:t>NRPPa</w:t>
      </w:r>
      <w:proofErr w:type="spellEnd"/>
      <w:r w:rsidR="00824A94">
        <w:t xml:space="preserve"> BL CR</w:t>
      </w:r>
    </w:p>
    <w:p w14:paraId="5CACBBB7" w14:textId="77777777" w:rsidR="00176414" w:rsidRDefault="00176414" w:rsidP="00824A94">
      <w:pPr>
        <w:jc w:val="center"/>
        <w:rPr>
          <w:b/>
          <w:bCs/>
        </w:rPr>
      </w:pPr>
    </w:p>
    <w:p w14:paraId="4BA675A0" w14:textId="4694DCE2" w:rsidR="00DD5098" w:rsidRDefault="00DD5098" w:rsidP="00DD5098">
      <w:pPr>
        <w:jc w:val="center"/>
        <w:rPr>
          <w:b/>
          <w:bCs/>
        </w:rPr>
      </w:pPr>
      <w:r w:rsidRPr="00E90008">
        <w:rPr>
          <w:b/>
          <w:bCs/>
          <w:highlight w:val="green"/>
        </w:rPr>
        <w:t>&lt;&lt;</w:t>
      </w:r>
      <w:r>
        <w:rPr>
          <w:b/>
          <w:bCs/>
          <w:highlight w:val="green"/>
        </w:rPr>
        <w:t xml:space="preserve">START OF </w:t>
      </w:r>
      <w:r w:rsidRPr="00E90008">
        <w:rPr>
          <w:b/>
          <w:bCs/>
          <w:highlight w:val="green"/>
        </w:rPr>
        <w:t>CHANGE</w:t>
      </w:r>
      <w:r>
        <w:rPr>
          <w:b/>
          <w:bCs/>
          <w:highlight w:val="green"/>
        </w:rPr>
        <w:t>S</w:t>
      </w:r>
      <w:r w:rsidRPr="00E90008">
        <w:rPr>
          <w:b/>
          <w:bCs/>
          <w:highlight w:val="green"/>
        </w:rPr>
        <w:t>&gt;&gt;</w:t>
      </w:r>
    </w:p>
    <w:p w14:paraId="1A0D702E" w14:textId="77777777" w:rsidR="00F16910" w:rsidRPr="00F16910" w:rsidRDefault="00F16910" w:rsidP="00F16910">
      <w:pPr>
        <w:keepNext/>
        <w:keepLines/>
        <w:overflowPunct w:val="0"/>
        <w:autoSpaceDE w:val="0"/>
        <w:autoSpaceDN w:val="0"/>
        <w:adjustRightInd w:val="0"/>
        <w:spacing w:before="180"/>
        <w:ind w:left="1134" w:hanging="1134"/>
        <w:textAlignment w:val="baseline"/>
        <w:outlineLvl w:val="1"/>
        <w:rPr>
          <w:rFonts w:ascii="Arial" w:eastAsia="Times New Roman" w:hAnsi="Arial"/>
          <w:noProof/>
          <w:sz w:val="32"/>
          <w:lang w:eastAsia="ko-KR"/>
        </w:rPr>
      </w:pPr>
      <w:bookmarkStart w:id="1" w:name="_Toc534903026"/>
      <w:bookmarkStart w:id="2" w:name="_Toc51775888"/>
      <w:bookmarkStart w:id="3" w:name="_Toc56772910"/>
      <w:bookmarkStart w:id="4" w:name="_Toc64447539"/>
      <w:bookmarkStart w:id="5" w:name="_Toc74152195"/>
      <w:bookmarkStart w:id="6" w:name="_Toc88654048"/>
      <w:r w:rsidRPr="00F16910">
        <w:rPr>
          <w:rFonts w:ascii="Arial" w:eastAsia="Times New Roman" w:hAnsi="Arial"/>
          <w:noProof/>
          <w:sz w:val="32"/>
          <w:lang w:eastAsia="ko-KR"/>
        </w:rPr>
        <w:t>3.3</w:t>
      </w:r>
      <w:r w:rsidRPr="00F16910">
        <w:rPr>
          <w:rFonts w:ascii="Arial" w:eastAsia="Times New Roman" w:hAnsi="Arial"/>
          <w:noProof/>
          <w:sz w:val="32"/>
          <w:lang w:eastAsia="ko-KR"/>
        </w:rPr>
        <w:tab/>
        <w:t>Abbreviations</w:t>
      </w:r>
      <w:bookmarkEnd w:id="1"/>
      <w:bookmarkEnd w:id="2"/>
      <w:bookmarkEnd w:id="3"/>
      <w:bookmarkEnd w:id="4"/>
      <w:bookmarkEnd w:id="5"/>
      <w:bookmarkEnd w:id="6"/>
    </w:p>
    <w:p w14:paraId="10954C16" w14:textId="77777777" w:rsidR="00F16910" w:rsidRPr="00F16910" w:rsidRDefault="00F16910" w:rsidP="00F16910">
      <w:pPr>
        <w:keepNext/>
        <w:overflowPunct w:val="0"/>
        <w:autoSpaceDE w:val="0"/>
        <w:autoSpaceDN w:val="0"/>
        <w:adjustRightInd w:val="0"/>
        <w:textAlignment w:val="baseline"/>
        <w:rPr>
          <w:rFonts w:eastAsia="Times New Roman"/>
          <w:noProof/>
          <w:lang w:eastAsia="ko-KR"/>
        </w:rPr>
      </w:pPr>
      <w:r w:rsidRPr="00F16910">
        <w:rPr>
          <w:rFonts w:eastAsia="Times New Roman"/>
          <w:noProof/>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4A94A462"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ARP</w:t>
      </w:r>
      <w:r w:rsidRPr="00F16910">
        <w:rPr>
          <w:rFonts w:eastAsia="Times New Roman"/>
          <w:noProof/>
          <w:lang w:eastAsia="ko-KR"/>
        </w:rPr>
        <w:tab/>
        <w:t>Antenna Reference Point</w:t>
      </w:r>
    </w:p>
    <w:p w14:paraId="43732CE0"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lang w:eastAsia="ko-KR"/>
        </w:rPr>
        <w:t>BDS</w:t>
      </w:r>
      <w:r w:rsidRPr="00F16910">
        <w:rPr>
          <w:rFonts w:eastAsia="Times New Roman"/>
          <w:lang w:eastAsia="ko-KR"/>
        </w:rPr>
        <w:tab/>
      </w:r>
      <w:proofErr w:type="spellStart"/>
      <w:r w:rsidRPr="00F16910">
        <w:rPr>
          <w:rFonts w:eastAsia="Times New Roman"/>
          <w:lang w:eastAsia="ko-KR"/>
        </w:rPr>
        <w:t>BeiDou</w:t>
      </w:r>
      <w:proofErr w:type="spellEnd"/>
      <w:r w:rsidRPr="00F16910">
        <w:rPr>
          <w:rFonts w:eastAsia="Times New Roman"/>
          <w:lang w:eastAsia="ko-KR"/>
        </w:rPr>
        <w:t xml:space="preserve"> Navigation Satellite System</w:t>
      </w:r>
    </w:p>
    <w:p w14:paraId="348D6F15"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CID</w:t>
      </w:r>
      <w:r w:rsidRPr="00F16910">
        <w:rPr>
          <w:rFonts w:eastAsia="Times New Roman"/>
          <w:noProof/>
          <w:lang w:eastAsia="ko-KR"/>
        </w:rPr>
        <w:tab/>
        <w:t>Cell-ID (positioning method)</w:t>
      </w:r>
    </w:p>
    <w:p w14:paraId="30EB4D13"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DL-PRS</w:t>
      </w:r>
      <w:r w:rsidRPr="00F16910">
        <w:rPr>
          <w:rFonts w:eastAsia="Times New Roman"/>
          <w:noProof/>
          <w:lang w:eastAsia="ko-KR"/>
        </w:rPr>
        <w:tab/>
        <w:t xml:space="preserve">Downlink Positioning Reference Signal </w:t>
      </w:r>
    </w:p>
    <w:p w14:paraId="4DF8A094"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E-CID</w:t>
      </w:r>
      <w:r w:rsidRPr="00F16910">
        <w:rPr>
          <w:rFonts w:eastAsia="Times New Roman"/>
          <w:noProof/>
          <w:lang w:eastAsia="ko-KR"/>
        </w:rPr>
        <w:tab/>
        <w:t>Enhanced Cell-ID (positioning method)</w:t>
      </w:r>
    </w:p>
    <w:p w14:paraId="56351CF7"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r w:rsidRPr="00F16910">
        <w:rPr>
          <w:rFonts w:eastAsia="Times New Roman"/>
          <w:lang w:eastAsia="ko-KR"/>
        </w:rPr>
        <w:t>EGNOS</w:t>
      </w:r>
      <w:r w:rsidRPr="00F16910">
        <w:rPr>
          <w:rFonts w:eastAsia="Times New Roman"/>
          <w:lang w:eastAsia="ko-KR"/>
        </w:rPr>
        <w:tab/>
        <w:t>European Geostationary Navigation Overlay Service</w:t>
      </w:r>
    </w:p>
    <w:p w14:paraId="4EA50958"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r w:rsidRPr="00F16910">
        <w:rPr>
          <w:rFonts w:eastAsia="Times New Roman"/>
          <w:lang w:eastAsia="ko-KR"/>
        </w:rPr>
        <w:t>GAGAN</w:t>
      </w:r>
      <w:r w:rsidRPr="00F16910">
        <w:rPr>
          <w:rFonts w:eastAsia="Times New Roman"/>
          <w:lang w:eastAsia="ko-KR"/>
        </w:rPr>
        <w:tab/>
        <w:t>GPS Aided Geo Augmented Navigation</w:t>
      </w:r>
    </w:p>
    <w:p w14:paraId="2C64581A"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lang w:eastAsia="ko-KR"/>
        </w:rPr>
        <w:t>GLONASS</w:t>
      </w:r>
      <w:r w:rsidRPr="00F16910">
        <w:rPr>
          <w:rFonts w:eastAsia="Times New Roman"/>
          <w:lang w:eastAsia="ko-KR"/>
        </w:rPr>
        <w:tab/>
      </w:r>
      <w:proofErr w:type="spellStart"/>
      <w:r w:rsidRPr="00F16910">
        <w:rPr>
          <w:rFonts w:eastAsia="Times New Roman"/>
          <w:lang w:eastAsia="ko-KR"/>
        </w:rPr>
        <w:t>GLObal'naya</w:t>
      </w:r>
      <w:proofErr w:type="spellEnd"/>
      <w:r w:rsidRPr="00F16910">
        <w:rPr>
          <w:rFonts w:eastAsia="Times New Roman"/>
          <w:lang w:eastAsia="ko-KR"/>
        </w:rPr>
        <w:t xml:space="preserve"> </w:t>
      </w:r>
      <w:proofErr w:type="spellStart"/>
      <w:r w:rsidRPr="00F16910">
        <w:rPr>
          <w:rFonts w:eastAsia="Times New Roman"/>
          <w:lang w:eastAsia="ko-KR"/>
        </w:rPr>
        <w:t>NAvigatsionnaya</w:t>
      </w:r>
      <w:proofErr w:type="spellEnd"/>
      <w:r w:rsidRPr="00F16910">
        <w:rPr>
          <w:rFonts w:eastAsia="Times New Roman"/>
          <w:lang w:eastAsia="ko-KR"/>
        </w:rPr>
        <w:t xml:space="preserve"> </w:t>
      </w:r>
      <w:proofErr w:type="spellStart"/>
      <w:r w:rsidRPr="00F16910">
        <w:rPr>
          <w:rFonts w:eastAsia="Times New Roman"/>
          <w:lang w:eastAsia="ko-KR"/>
        </w:rPr>
        <w:t>Sputnikovaya</w:t>
      </w:r>
      <w:proofErr w:type="spellEnd"/>
      <w:r w:rsidRPr="00F16910">
        <w:rPr>
          <w:rFonts w:eastAsia="Times New Roman"/>
          <w:lang w:eastAsia="ko-KR"/>
        </w:rPr>
        <w:t xml:space="preserve"> Sistema (Engl.: Global Navigation Satellite System</w:t>
      </w:r>
    </w:p>
    <w:p w14:paraId="20949CD6"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GNSS</w:t>
      </w:r>
      <w:r w:rsidRPr="00F16910">
        <w:rPr>
          <w:rFonts w:eastAsia="Times New Roman"/>
          <w:noProof/>
          <w:lang w:eastAsia="ko-KR"/>
        </w:rPr>
        <w:tab/>
        <w:t>Global Navigation Satellite System</w:t>
      </w:r>
    </w:p>
    <w:p w14:paraId="00518AD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GPS</w:t>
      </w:r>
      <w:r w:rsidRPr="00F16910">
        <w:rPr>
          <w:rFonts w:eastAsia="Times New Roman"/>
          <w:noProof/>
          <w:lang w:eastAsia="ko-KR"/>
        </w:rPr>
        <w:tab/>
        <w:t>Global Positioning System</w:t>
      </w:r>
    </w:p>
    <w:p w14:paraId="534856C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LMF</w:t>
      </w:r>
      <w:r w:rsidRPr="00F16910">
        <w:rPr>
          <w:rFonts w:eastAsia="Times New Roman"/>
          <w:noProof/>
          <w:lang w:eastAsia="ko-KR"/>
        </w:rPr>
        <w:tab/>
        <w:t>Location Management Function</w:t>
      </w:r>
    </w:p>
    <w:p w14:paraId="19364074"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lastRenderedPageBreak/>
        <w:t>LPP</w:t>
      </w:r>
      <w:r w:rsidRPr="00F16910">
        <w:rPr>
          <w:rFonts w:eastAsia="Times New Roman"/>
          <w:noProof/>
          <w:lang w:eastAsia="ko-KR"/>
        </w:rPr>
        <w:tab/>
        <w:t>LTE Positioning Protocol</w:t>
      </w:r>
    </w:p>
    <w:p w14:paraId="5153656D"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r w:rsidRPr="00F16910">
        <w:rPr>
          <w:rFonts w:eastAsia="Times New Roman"/>
          <w:lang w:eastAsia="ko-KR"/>
        </w:rPr>
        <w:t>MSAS</w:t>
      </w:r>
      <w:r w:rsidRPr="00F16910">
        <w:rPr>
          <w:rFonts w:eastAsia="Times New Roman"/>
          <w:lang w:eastAsia="ko-KR"/>
        </w:rPr>
        <w:tab/>
        <w:t>Multi-functional Satellite Augmentation System</w:t>
      </w:r>
    </w:p>
    <w:p w14:paraId="0766E4C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proofErr w:type="spellStart"/>
      <w:r w:rsidRPr="00F16910">
        <w:rPr>
          <w:rFonts w:eastAsia="Times New Roman"/>
          <w:lang w:eastAsia="ko-KR"/>
        </w:rPr>
        <w:t>NavIC</w:t>
      </w:r>
      <w:proofErr w:type="spellEnd"/>
      <w:r w:rsidRPr="00F16910">
        <w:rPr>
          <w:rFonts w:eastAsia="Times New Roman"/>
          <w:lang w:eastAsia="ko-KR"/>
        </w:rPr>
        <w:tab/>
      </w:r>
      <w:proofErr w:type="spellStart"/>
      <w:r w:rsidRPr="00F16910">
        <w:rPr>
          <w:rFonts w:eastAsia="Times New Roman"/>
          <w:lang w:eastAsia="ko-KR"/>
        </w:rPr>
        <w:t>NAVigation</w:t>
      </w:r>
      <w:proofErr w:type="spellEnd"/>
      <w:r w:rsidRPr="00F16910">
        <w:rPr>
          <w:rFonts w:eastAsia="Times New Roman"/>
          <w:lang w:eastAsia="ko-KR"/>
        </w:rPr>
        <w:t xml:space="preserve"> with Indian Constellation</w:t>
      </w:r>
    </w:p>
    <w:p w14:paraId="1163B2DD"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NRPPa</w:t>
      </w:r>
      <w:r w:rsidRPr="00F16910">
        <w:rPr>
          <w:rFonts w:eastAsia="Times New Roman"/>
          <w:noProof/>
          <w:lang w:eastAsia="ko-KR"/>
        </w:rPr>
        <w:tab/>
        <w:t>NR Positioning Protocol A</w:t>
      </w:r>
    </w:p>
    <w:p w14:paraId="38D17278"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OTDOA</w:t>
      </w:r>
      <w:r w:rsidRPr="00F16910">
        <w:rPr>
          <w:rFonts w:eastAsia="Times New Roman"/>
          <w:noProof/>
          <w:lang w:eastAsia="ko-KR"/>
        </w:rPr>
        <w:tab/>
        <w:t>Observed Time Difference of Arrival</w:t>
      </w:r>
    </w:p>
    <w:p w14:paraId="5621498C"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posSIB</w:t>
      </w:r>
      <w:r w:rsidRPr="00F16910">
        <w:rPr>
          <w:rFonts w:eastAsia="Times New Roman"/>
          <w:noProof/>
          <w:lang w:eastAsia="ko-KR"/>
        </w:rPr>
        <w:tab/>
        <w:t>Positioning SIB</w:t>
      </w:r>
    </w:p>
    <w:p w14:paraId="560F658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PRS</w:t>
      </w:r>
      <w:r w:rsidRPr="00F16910">
        <w:rPr>
          <w:rFonts w:eastAsia="Times New Roman"/>
          <w:noProof/>
          <w:lang w:eastAsia="ko-KR"/>
        </w:rPr>
        <w:tab/>
        <w:t>Positioning Reference Signal (for E-UTRA)</w:t>
      </w:r>
    </w:p>
    <w:p w14:paraId="27B72544"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r w:rsidRPr="00F16910">
        <w:rPr>
          <w:rFonts w:eastAsia="Times New Roman"/>
          <w:lang w:eastAsia="ko-KR"/>
        </w:rPr>
        <w:t>QZSS</w:t>
      </w:r>
      <w:r w:rsidRPr="00F16910">
        <w:rPr>
          <w:rFonts w:eastAsia="Times New Roman"/>
          <w:lang w:eastAsia="ko-KR"/>
        </w:rPr>
        <w:tab/>
        <w:t>Quasi-Zenith Satellite System</w:t>
      </w:r>
    </w:p>
    <w:p w14:paraId="381D7C24"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RSRP</w:t>
      </w:r>
      <w:r w:rsidRPr="00F16910">
        <w:rPr>
          <w:rFonts w:eastAsia="Times New Roman"/>
          <w:noProof/>
          <w:lang w:eastAsia="ko-KR"/>
        </w:rPr>
        <w:tab/>
        <w:t>Reference Signal Received Power</w:t>
      </w:r>
    </w:p>
    <w:p w14:paraId="5E305422"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RSSI</w:t>
      </w:r>
      <w:r w:rsidRPr="00F16910">
        <w:rPr>
          <w:rFonts w:eastAsia="Times New Roman"/>
          <w:noProof/>
          <w:lang w:eastAsia="ko-KR"/>
        </w:rPr>
        <w:tab/>
        <w:t>Received Signal Strength Indicator</w:t>
      </w:r>
    </w:p>
    <w:p w14:paraId="7F187B22"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RSTD</w:t>
      </w:r>
      <w:r w:rsidRPr="00F16910">
        <w:rPr>
          <w:rFonts w:eastAsia="Times New Roman"/>
          <w:noProof/>
          <w:lang w:eastAsia="ko-KR"/>
        </w:rPr>
        <w:tab/>
        <w:t>Reference Signal Time Difference</w:t>
      </w:r>
    </w:p>
    <w:p w14:paraId="6938BEEF"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SBAS</w:t>
      </w:r>
      <w:r w:rsidRPr="00F16910">
        <w:rPr>
          <w:rFonts w:eastAsia="Times New Roman"/>
          <w:noProof/>
          <w:lang w:eastAsia="ko-KR"/>
        </w:rPr>
        <w:tab/>
        <w:t>Space Based Augmentation System</w:t>
      </w:r>
    </w:p>
    <w:p w14:paraId="4101D321" w14:textId="77777777" w:rsidR="00F16910" w:rsidRDefault="00F16910" w:rsidP="00F16910">
      <w:pPr>
        <w:keepLines/>
        <w:overflowPunct w:val="0"/>
        <w:autoSpaceDE w:val="0"/>
        <w:autoSpaceDN w:val="0"/>
        <w:adjustRightInd w:val="0"/>
        <w:spacing w:after="0"/>
        <w:ind w:left="1702" w:hanging="1418"/>
        <w:textAlignment w:val="baseline"/>
        <w:rPr>
          <w:ins w:id="7" w:author="Ericsson" w:date="2022-01-06T16:24:00Z"/>
          <w:rFonts w:eastAsia="Times New Roman"/>
          <w:noProof/>
          <w:lang w:eastAsia="ko-KR"/>
        </w:rPr>
      </w:pPr>
      <w:r w:rsidRPr="00F16910">
        <w:rPr>
          <w:rFonts w:eastAsia="Times New Roman"/>
          <w:noProof/>
          <w:lang w:eastAsia="ko-KR"/>
        </w:rPr>
        <w:t>SRS</w:t>
      </w:r>
      <w:r w:rsidRPr="00F16910">
        <w:rPr>
          <w:rFonts w:eastAsia="Times New Roman"/>
          <w:noProof/>
          <w:lang w:eastAsia="ko-KR"/>
        </w:rPr>
        <w:tab/>
        <w:t>Sounding Reference Signal</w:t>
      </w:r>
    </w:p>
    <w:p w14:paraId="57029A36" w14:textId="32402269" w:rsidR="008A68D4" w:rsidRPr="00F16910" w:rsidRDefault="008A68D4" w:rsidP="00F16910">
      <w:pPr>
        <w:keepLines/>
        <w:overflowPunct w:val="0"/>
        <w:autoSpaceDE w:val="0"/>
        <w:autoSpaceDN w:val="0"/>
        <w:adjustRightInd w:val="0"/>
        <w:spacing w:after="0"/>
        <w:ind w:left="1702" w:hanging="1418"/>
        <w:textAlignment w:val="baseline"/>
        <w:rPr>
          <w:rFonts w:eastAsia="Times New Roman"/>
          <w:noProof/>
          <w:lang w:eastAsia="ko-KR"/>
        </w:rPr>
      </w:pPr>
      <w:ins w:id="8" w:author="Ericsson" w:date="2022-01-06T16:24:00Z">
        <w:r>
          <w:rPr>
            <w:rFonts w:eastAsia="Times New Roman"/>
            <w:noProof/>
            <w:lang w:eastAsia="ko-KR"/>
          </w:rPr>
          <w:t>TEG</w:t>
        </w:r>
        <w:r>
          <w:rPr>
            <w:rFonts w:eastAsia="Times New Roman"/>
            <w:noProof/>
            <w:lang w:eastAsia="ko-KR"/>
          </w:rPr>
          <w:tab/>
          <w:t>Timing Error Group</w:t>
        </w:r>
      </w:ins>
    </w:p>
    <w:p w14:paraId="7E0D7FF0"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TRP</w:t>
      </w:r>
      <w:r w:rsidRPr="00F16910">
        <w:rPr>
          <w:rFonts w:eastAsia="Times New Roman"/>
          <w:noProof/>
          <w:lang w:eastAsia="ko-KR"/>
        </w:rPr>
        <w:tab/>
        <w:t>Transmission-Reception Point</w:t>
      </w:r>
    </w:p>
    <w:p w14:paraId="66F20A0E"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UE</w:t>
      </w:r>
      <w:r w:rsidRPr="00F16910">
        <w:rPr>
          <w:rFonts w:eastAsia="Times New Roman"/>
          <w:noProof/>
          <w:lang w:eastAsia="ko-KR"/>
        </w:rPr>
        <w:tab/>
        <w:t>User Equipment</w:t>
      </w:r>
    </w:p>
    <w:p w14:paraId="6E789C44"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UL-AoA</w:t>
      </w:r>
      <w:r w:rsidRPr="00F16910">
        <w:rPr>
          <w:rFonts w:eastAsia="Times New Roman"/>
          <w:noProof/>
          <w:lang w:eastAsia="ko-KR"/>
        </w:rPr>
        <w:tab/>
        <w:t xml:space="preserve">Uplink Angle of Arrival </w:t>
      </w:r>
    </w:p>
    <w:p w14:paraId="240FCD1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UL-RTOA</w:t>
      </w:r>
      <w:r w:rsidRPr="00F16910">
        <w:rPr>
          <w:rFonts w:eastAsia="Times New Roman"/>
          <w:noProof/>
          <w:lang w:eastAsia="ko-KR"/>
        </w:rPr>
        <w:tab/>
        <w:t>Uplink Relative Time of Arrival</w:t>
      </w:r>
    </w:p>
    <w:p w14:paraId="0D3BFD3F"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UL-SRS</w:t>
      </w:r>
      <w:r w:rsidRPr="00F16910">
        <w:rPr>
          <w:rFonts w:eastAsia="Times New Roman"/>
          <w:noProof/>
          <w:lang w:eastAsia="ko-KR"/>
        </w:rPr>
        <w:tab/>
        <w:t>Uplink Sounding Reference Signal</w:t>
      </w:r>
    </w:p>
    <w:p w14:paraId="516F001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lang w:eastAsia="ko-KR"/>
        </w:rPr>
      </w:pPr>
      <w:r w:rsidRPr="00F16910">
        <w:rPr>
          <w:rFonts w:eastAsia="Times New Roman"/>
          <w:lang w:eastAsia="ko-KR"/>
        </w:rPr>
        <w:t>WAAS</w:t>
      </w:r>
      <w:r w:rsidRPr="00F16910">
        <w:rPr>
          <w:rFonts w:eastAsia="Times New Roman"/>
          <w:lang w:eastAsia="ko-KR"/>
        </w:rPr>
        <w:tab/>
        <w:t>Wide Area Augmentation System</w:t>
      </w:r>
    </w:p>
    <w:p w14:paraId="2A63B159" w14:textId="77777777" w:rsidR="00F16910" w:rsidRPr="00F16910" w:rsidRDefault="00F16910" w:rsidP="00F16910">
      <w:pPr>
        <w:keepLines/>
        <w:overflowPunct w:val="0"/>
        <w:autoSpaceDE w:val="0"/>
        <w:autoSpaceDN w:val="0"/>
        <w:adjustRightInd w:val="0"/>
        <w:spacing w:after="0"/>
        <w:ind w:left="1702" w:hanging="1418"/>
        <w:textAlignment w:val="baseline"/>
        <w:rPr>
          <w:rFonts w:eastAsia="Times New Roman"/>
          <w:noProof/>
          <w:lang w:eastAsia="ko-KR"/>
        </w:rPr>
      </w:pPr>
      <w:r w:rsidRPr="00F16910">
        <w:rPr>
          <w:rFonts w:eastAsia="Times New Roman"/>
          <w:noProof/>
          <w:lang w:eastAsia="ko-KR"/>
        </w:rPr>
        <w:t>Z-AoA</w:t>
      </w:r>
      <w:r w:rsidRPr="00F16910">
        <w:rPr>
          <w:rFonts w:eastAsia="Times New Roman"/>
          <w:noProof/>
          <w:lang w:eastAsia="ko-KR"/>
        </w:rPr>
        <w:tab/>
        <w:t>Zenith Angles of Arrival</w:t>
      </w:r>
    </w:p>
    <w:p w14:paraId="488543C8" w14:textId="77777777" w:rsidR="00F16910" w:rsidRDefault="00F16910" w:rsidP="00DD5098">
      <w:pPr>
        <w:jc w:val="center"/>
        <w:rPr>
          <w:b/>
          <w:bCs/>
        </w:rPr>
      </w:pPr>
    </w:p>
    <w:p w14:paraId="5689E296" w14:textId="77777777" w:rsidR="00F16910" w:rsidRDefault="00F16910" w:rsidP="00F16910">
      <w:pPr>
        <w:jc w:val="center"/>
        <w:rPr>
          <w:b/>
          <w:bCs/>
        </w:rPr>
      </w:pPr>
      <w:r w:rsidRPr="00E90008">
        <w:rPr>
          <w:b/>
          <w:bCs/>
          <w:highlight w:val="green"/>
        </w:rPr>
        <w:t>&lt;&lt;</w:t>
      </w:r>
      <w:r>
        <w:rPr>
          <w:b/>
          <w:bCs/>
          <w:highlight w:val="green"/>
        </w:rPr>
        <w:t xml:space="preserve">NEXT </w:t>
      </w:r>
      <w:r w:rsidRPr="00E90008">
        <w:rPr>
          <w:b/>
          <w:bCs/>
          <w:highlight w:val="green"/>
        </w:rPr>
        <w:t>CHANGE&gt;&gt;</w:t>
      </w:r>
    </w:p>
    <w:p w14:paraId="39E72F7C" w14:textId="77777777" w:rsidR="00F16910" w:rsidRDefault="00F16910" w:rsidP="00F16910">
      <w:pPr>
        <w:rPr>
          <w:b/>
          <w:bCs/>
        </w:rPr>
      </w:pPr>
    </w:p>
    <w:p w14:paraId="1BB76C8C" w14:textId="77777777" w:rsidR="00DD5098" w:rsidRPr="00DD5098" w:rsidRDefault="00DD5098" w:rsidP="00DD5098">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9" w:name="_Toc51775921"/>
      <w:bookmarkStart w:id="10" w:name="_Toc56772943"/>
      <w:bookmarkStart w:id="11" w:name="_Toc64447572"/>
      <w:bookmarkStart w:id="12" w:name="_Toc74152228"/>
      <w:bookmarkStart w:id="13" w:name="_Toc88654081"/>
      <w:r w:rsidRPr="00DD5098">
        <w:rPr>
          <w:rFonts w:ascii="Arial" w:eastAsia="Times New Roman" w:hAnsi="Arial"/>
          <w:noProof/>
          <w:sz w:val="28"/>
          <w:lang w:eastAsia="ko-KR"/>
        </w:rPr>
        <w:t>8.2.6</w:t>
      </w:r>
      <w:r w:rsidRPr="00DD5098">
        <w:rPr>
          <w:rFonts w:ascii="Arial" w:eastAsia="Times New Roman" w:hAnsi="Arial"/>
          <w:noProof/>
          <w:sz w:val="28"/>
          <w:lang w:eastAsia="ko-KR"/>
        </w:rPr>
        <w:tab/>
        <w:t>Positioning Information Exchange</w:t>
      </w:r>
      <w:bookmarkEnd w:id="9"/>
      <w:bookmarkEnd w:id="10"/>
      <w:bookmarkEnd w:id="11"/>
      <w:bookmarkEnd w:id="12"/>
      <w:bookmarkEnd w:id="13"/>
    </w:p>
    <w:p w14:paraId="66CC0276"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4" w:name="_Toc534730099"/>
      <w:bookmarkStart w:id="15" w:name="_Toc51775922"/>
      <w:bookmarkStart w:id="16" w:name="_Toc56772944"/>
      <w:bookmarkStart w:id="17" w:name="_Toc64447573"/>
      <w:bookmarkStart w:id="18" w:name="_Toc74152229"/>
      <w:bookmarkStart w:id="19" w:name="_Toc88654082"/>
      <w:r w:rsidRPr="00DD5098">
        <w:rPr>
          <w:rFonts w:ascii="Arial" w:eastAsia="Times New Roman" w:hAnsi="Arial"/>
          <w:noProof/>
          <w:sz w:val="24"/>
          <w:lang w:eastAsia="ko-KR"/>
        </w:rPr>
        <w:t>8.2.6.1</w:t>
      </w:r>
      <w:r w:rsidRPr="00DD5098">
        <w:rPr>
          <w:rFonts w:ascii="Arial" w:eastAsia="Times New Roman" w:hAnsi="Arial"/>
          <w:noProof/>
          <w:sz w:val="24"/>
          <w:lang w:eastAsia="ko-KR"/>
        </w:rPr>
        <w:tab/>
        <w:t>General</w:t>
      </w:r>
      <w:bookmarkEnd w:id="14"/>
      <w:bookmarkEnd w:id="15"/>
      <w:bookmarkEnd w:id="16"/>
      <w:bookmarkEnd w:id="17"/>
      <w:bookmarkEnd w:id="18"/>
      <w:bookmarkEnd w:id="19"/>
    </w:p>
    <w:p w14:paraId="3B874D46" w14:textId="77777777" w:rsidR="00DD5098" w:rsidRPr="00DD5098" w:rsidRDefault="00DD5098" w:rsidP="00DD5098">
      <w:pPr>
        <w:overflowPunct w:val="0"/>
        <w:autoSpaceDE w:val="0"/>
        <w:autoSpaceDN w:val="0"/>
        <w:adjustRightInd w:val="0"/>
        <w:textAlignment w:val="baseline"/>
        <w:rPr>
          <w:rFonts w:eastAsia="Times New Roman"/>
          <w:lang w:eastAsia="ko-KR"/>
        </w:rPr>
      </w:pPr>
      <w:r w:rsidRPr="00DD5098">
        <w:rPr>
          <w:rFonts w:eastAsia="Times New Roman"/>
          <w:lang w:eastAsia="ko-KR"/>
        </w:rPr>
        <w:t>The Positioning Information Exchange procedure is initiated by the LMF to request to the NG-RAN node positioning information for the UE. This procedure applies only if the NG-RAN node is a gNB.</w:t>
      </w:r>
    </w:p>
    <w:p w14:paraId="50AC3931"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20" w:name="_Toc534730100"/>
      <w:bookmarkStart w:id="21" w:name="_Toc51775923"/>
      <w:bookmarkStart w:id="22" w:name="_Toc56772945"/>
      <w:bookmarkStart w:id="23" w:name="_Toc64447574"/>
      <w:bookmarkStart w:id="24" w:name="_Toc74152230"/>
      <w:bookmarkStart w:id="25" w:name="_Toc88654083"/>
      <w:r w:rsidRPr="00DD5098">
        <w:rPr>
          <w:rFonts w:ascii="Arial" w:eastAsia="Times New Roman" w:hAnsi="Arial"/>
          <w:noProof/>
          <w:sz w:val="24"/>
          <w:lang w:eastAsia="ko-KR"/>
        </w:rPr>
        <w:t>8.2.6.2</w:t>
      </w:r>
      <w:r w:rsidRPr="00DD5098">
        <w:rPr>
          <w:rFonts w:ascii="Arial" w:eastAsia="Times New Roman" w:hAnsi="Arial"/>
          <w:noProof/>
          <w:sz w:val="24"/>
          <w:lang w:eastAsia="ko-KR"/>
        </w:rPr>
        <w:tab/>
        <w:t>Successful Operation</w:t>
      </w:r>
      <w:bookmarkEnd w:id="20"/>
      <w:bookmarkEnd w:id="21"/>
      <w:bookmarkEnd w:id="22"/>
      <w:bookmarkEnd w:id="23"/>
      <w:bookmarkEnd w:id="24"/>
      <w:bookmarkEnd w:id="25"/>
    </w:p>
    <w:p w14:paraId="7A1AE091" w14:textId="77777777" w:rsidR="00DD5098" w:rsidRPr="00DD5098" w:rsidRDefault="000161C7" w:rsidP="00DD5098">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26" w:name="_MON_1634472777"/>
      <w:bookmarkEnd w:id="26"/>
      <w:r>
        <w:rPr>
          <w:rFonts w:ascii="Arial" w:eastAsia="SimSun" w:hAnsi="Arial"/>
          <w:b/>
          <w:lang w:eastAsia="ko-KR"/>
        </w:rPr>
        <w:pict w14:anchorId="66B83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4.6pt">
            <v:imagedata r:id="rId9" o:title=""/>
          </v:shape>
        </w:pict>
      </w:r>
    </w:p>
    <w:p w14:paraId="74261DB9" w14:textId="77777777" w:rsidR="00DD5098" w:rsidRPr="00DD5098" w:rsidRDefault="00DD5098" w:rsidP="00DD5098">
      <w:pPr>
        <w:keepLines/>
        <w:overflowPunct w:val="0"/>
        <w:autoSpaceDE w:val="0"/>
        <w:autoSpaceDN w:val="0"/>
        <w:adjustRightInd w:val="0"/>
        <w:spacing w:after="240"/>
        <w:jc w:val="center"/>
        <w:textAlignment w:val="baseline"/>
        <w:rPr>
          <w:rFonts w:ascii="Arial" w:eastAsia="Times New Roman" w:hAnsi="Arial"/>
          <w:b/>
          <w:lang w:eastAsia="zh-CN"/>
        </w:rPr>
      </w:pPr>
      <w:r w:rsidRPr="00DD5098">
        <w:rPr>
          <w:rFonts w:ascii="Arial" w:eastAsia="Times New Roman" w:hAnsi="Arial"/>
          <w:b/>
          <w:lang w:eastAsia="ko-KR"/>
        </w:rPr>
        <w:t>Figure 8.</w:t>
      </w:r>
      <w:r w:rsidRPr="00DD5098">
        <w:rPr>
          <w:rFonts w:ascii="Arial" w:eastAsia="Times New Roman" w:hAnsi="Arial"/>
          <w:b/>
          <w:lang w:eastAsia="zh-CN"/>
        </w:rPr>
        <w:t>2</w:t>
      </w:r>
      <w:r w:rsidRPr="00DD5098">
        <w:rPr>
          <w:rFonts w:ascii="Arial" w:eastAsia="Times New Roman" w:hAnsi="Arial"/>
          <w:b/>
          <w:lang w:eastAsia="ko-KR"/>
        </w:rPr>
        <w:t>.6.2-1: Positioning Information Exchange</w:t>
      </w:r>
      <w:r w:rsidRPr="00DD5098">
        <w:rPr>
          <w:rFonts w:ascii="Arial" w:eastAsia="Times New Roman" w:hAnsi="Arial"/>
          <w:b/>
          <w:lang w:eastAsia="zh-CN"/>
        </w:rPr>
        <w:t xml:space="preserve"> </w:t>
      </w:r>
      <w:r w:rsidRPr="00DD5098">
        <w:rPr>
          <w:rFonts w:ascii="Arial" w:eastAsia="Times New Roman" w:hAnsi="Arial"/>
          <w:b/>
          <w:lang w:eastAsia="ko-KR"/>
        </w:rPr>
        <w:t>procedure,</w:t>
      </w:r>
      <w:r w:rsidRPr="00DD5098">
        <w:rPr>
          <w:rFonts w:ascii="Arial" w:eastAsia="Times New Roman" w:hAnsi="Arial"/>
          <w:b/>
          <w:lang w:eastAsia="zh-CN"/>
        </w:rPr>
        <w:t xml:space="preserve"> </w:t>
      </w:r>
      <w:r w:rsidRPr="00DD5098">
        <w:rPr>
          <w:rFonts w:ascii="Arial" w:eastAsia="Times New Roman" w:hAnsi="Arial"/>
          <w:b/>
          <w:lang w:eastAsia="ko-KR"/>
        </w:rPr>
        <w:t>successful operation</w:t>
      </w:r>
    </w:p>
    <w:p w14:paraId="754F3691" w14:textId="77777777" w:rsidR="00DD5098" w:rsidRPr="00DD5098" w:rsidRDefault="00DD5098" w:rsidP="00DD5098">
      <w:pPr>
        <w:overflowPunct w:val="0"/>
        <w:autoSpaceDE w:val="0"/>
        <w:autoSpaceDN w:val="0"/>
        <w:adjustRightInd w:val="0"/>
        <w:textAlignment w:val="baseline"/>
        <w:rPr>
          <w:rFonts w:eastAsia="Times New Roman"/>
          <w:lang w:eastAsia="ko-KR"/>
        </w:rPr>
      </w:pPr>
      <w:r w:rsidRPr="00DD5098">
        <w:rPr>
          <w:rFonts w:eastAsia="Times New Roman"/>
          <w:lang w:eastAsia="ko-KR"/>
        </w:rPr>
        <w:t>The LMF initiates the procedure by sending a POSITIONING INFORMATION REQUEST message to the NG-RAN node.</w:t>
      </w:r>
    </w:p>
    <w:p w14:paraId="4E6BCFAC" w14:textId="77777777" w:rsidR="00DD5098" w:rsidRPr="009E0641" w:rsidRDefault="00DD5098" w:rsidP="00DD5098">
      <w:pPr>
        <w:overflowPunct w:val="0"/>
        <w:autoSpaceDE w:val="0"/>
        <w:autoSpaceDN w:val="0"/>
        <w:adjustRightInd w:val="0"/>
        <w:textAlignment w:val="baseline"/>
        <w:rPr>
          <w:ins w:id="27" w:author="Ericsson" w:date="2022-01-05T23:04:00Z"/>
          <w:rFonts w:eastAsia="Times New Roman"/>
          <w:lang w:eastAsia="ko-KR"/>
        </w:rPr>
      </w:pPr>
      <w:r w:rsidRPr="00DD5098">
        <w:rPr>
          <w:rFonts w:eastAsia="Times New Roman"/>
          <w:lang w:eastAsia="ko-KR"/>
        </w:rPr>
        <w:t xml:space="preserve">If the </w:t>
      </w:r>
      <w:r w:rsidRPr="00DD5098">
        <w:rPr>
          <w:rFonts w:eastAsia="Times New Roman"/>
          <w:i/>
          <w:lang w:eastAsia="ko-KR"/>
        </w:rPr>
        <w:t>Requested SRS Transmission Characteristics</w:t>
      </w:r>
      <w:r w:rsidRPr="00DD5098">
        <w:rPr>
          <w:rFonts w:eastAsia="Times New Roman"/>
          <w:lang w:eastAsia="ko-KR"/>
        </w:rPr>
        <w:t xml:space="preserve"> IE is included in the POSITIONING INFORMATION </w:t>
      </w:r>
      <w:r w:rsidRPr="009E0641">
        <w:rPr>
          <w:rFonts w:eastAsia="Times New Roman"/>
          <w:lang w:eastAsia="ko-KR"/>
        </w:rPr>
        <w:t xml:space="preserve">REQUEST message, the NG-RAN node may take this information into account when configuring SRS transmissions for the UE, and it shall include the </w:t>
      </w:r>
      <w:r w:rsidRPr="009E0641">
        <w:rPr>
          <w:rFonts w:eastAsia="Times New Roman"/>
          <w:i/>
          <w:lang w:eastAsia="ko-KR"/>
        </w:rPr>
        <w:t>SRS Configuration</w:t>
      </w:r>
      <w:r w:rsidRPr="009E0641">
        <w:rPr>
          <w:rFonts w:eastAsia="Times New Roman"/>
          <w:lang w:eastAsia="ko-KR"/>
        </w:rPr>
        <w:t xml:space="preserve"> IE and the </w:t>
      </w:r>
      <w:r w:rsidRPr="009E0641">
        <w:rPr>
          <w:rFonts w:eastAsia="Times New Roman"/>
          <w:i/>
          <w:lang w:eastAsia="ko-KR"/>
        </w:rPr>
        <w:t>SFN Initialisation Time</w:t>
      </w:r>
      <w:r w:rsidRPr="009E0641">
        <w:rPr>
          <w:rFonts w:eastAsia="Times New Roman"/>
          <w:lang w:eastAsia="ko-KR"/>
        </w:rPr>
        <w:t xml:space="preserve"> IE in the POSITIONING INFORMATION RESPONSE message.</w:t>
      </w:r>
      <w:ins w:id="28" w:author="Ericsson" w:date="2022-01-05T23:03:00Z">
        <w:r w:rsidRPr="009E0641">
          <w:rPr>
            <w:rFonts w:eastAsia="Times New Roman"/>
            <w:lang w:eastAsia="ko-KR"/>
          </w:rPr>
          <w:t xml:space="preserve"> </w:t>
        </w:r>
      </w:ins>
    </w:p>
    <w:p w14:paraId="7AED5C52" w14:textId="44E2F7A5" w:rsidR="00DD5098" w:rsidRPr="009E0641" w:rsidRDefault="00D14AA6" w:rsidP="00DD5098">
      <w:pPr>
        <w:overflowPunct w:val="0"/>
        <w:autoSpaceDE w:val="0"/>
        <w:autoSpaceDN w:val="0"/>
        <w:adjustRightInd w:val="0"/>
        <w:textAlignment w:val="baseline"/>
        <w:rPr>
          <w:rFonts w:eastAsia="Times New Roman"/>
          <w:lang w:eastAsia="ko-KR"/>
        </w:rPr>
      </w:pPr>
      <w:ins w:id="29" w:author="Ericsson" w:date="2022-01-06T16:20:00Z">
        <w:r w:rsidRPr="000161C7">
          <w:rPr>
            <w:rFonts w:eastAsia="Times New Roman"/>
            <w:lang w:eastAsia="ko-KR"/>
          </w:rPr>
          <w:t xml:space="preserve">If the </w:t>
        </w:r>
        <w:r w:rsidRPr="000161C7">
          <w:rPr>
            <w:rFonts w:eastAsia="Times New Roman"/>
            <w:i/>
            <w:iCs/>
            <w:lang w:eastAsia="ko-KR"/>
          </w:rPr>
          <w:t>UE Tx TEG Association</w:t>
        </w:r>
        <w:r w:rsidRPr="000161C7">
          <w:rPr>
            <w:rFonts w:eastAsia="Times New Roman"/>
            <w:lang w:eastAsia="ko-KR"/>
          </w:rPr>
          <w:t xml:space="preserve"> IE is included in the POSITIONING INFORMATION </w:t>
        </w:r>
      </w:ins>
      <w:ins w:id="30" w:author="Ericsson" w:date="2022-01-06T16:21:00Z">
        <w:r w:rsidRPr="000161C7">
          <w:rPr>
            <w:rFonts w:eastAsia="Times New Roman"/>
            <w:lang w:eastAsia="ko-KR"/>
          </w:rPr>
          <w:t>RESPONSE</w:t>
        </w:r>
      </w:ins>
      <w:ins w:id="31" w:author="Ericsson" w:date="2022-01-06T16:20:00Z">
        <w:r w:rsidRPr="000161C7">
          <w:rPr>
            <w:rFonts w:eastAsia="Times New Roman"/>
            <w:lang w:eastAsia="ko-KR"/>
          </w:rPr>
          <w:t xml:space="preserve"> message, the LMF shall, if supported, consider it as the UE TEG</w:t>
        </w:r>
        <w:r w:rsidRPr="000161C7">
          <w:rPr>
            <w:lang w:eastAsia="zh-CN"/>
          </w:rPr>
          <w:t xml:space="preserve"> association for the SRS resources</w:t>
        </w:r>
      </w:ins>
      <w:ins w:id="32" w:author="Ericsson" w:date="2022-01-06T16:21:00Z">
        <w:r w:rsidRPr="000161C7">
          <w:rPr>
            <w:lang w:eastAsia="zh-CN"/>
          </w:rPr>
          <w:t>.</w:t>
        </w:r>
      </w:ins>
    </w:p>
    <w:p w14:paraId="7EFBBB88" w14:textId="77777777" w:rsidR="00DD5098" w:rsidRPr="009E0641" w:rsidRDefault="00DD5098" w:rsidP="00DD5098">
      <w:pPr>
        <w:overflowPunct w:val="0"/>
        <w:autoSpaceDE w:val="0"/>
        <w:autoSpaceDN w:val="0"/>
        <w:adjustRightInd w:val="0"/>
        <w:textAlignment w:val="baseline"/>
        <w:rPr>
          <w:rFonts w:eastAsia="DengXian"/>
          <w:lang w:eastAsia="ko-KR"/>
        </w:rPr>
      </w:pPr>
      <w:bookmarkStart w:id="33" w:name="_Toc534730101"/>
      <w:bookmarkStart w:id="34" w:name="_Toc51775924"/>
      <w:bookmarkStart w:id="35" w:name="_Toc56772946"/>
      <w:bookmarkStart w:id="36" w:name="_Toc64447575"/>
      <w:bookmarkStart w:id="37" w:name="_Toc74152231"/>
      <w:r w:rsidRPr="009E0641">
        <w:rPr>
          <w:rFonts w:eastAsia="Times New Roman"/>
          <w:lang w:eastAsia="ko-KR"/>
        </w:rPr>
        <w:lastRenderedPageBreak/>
        <w:t xml:space="preserve">If the </w:t>
      </w:r>
      <w:r w:rsidRPr="009E0641">
        <w:rPr>
          <w:rFonts w:eastAsia="Times New Roman"/>
          <w:i/>
          <w:iCs/>
          <w:lang w:eastAsia="ko-KR"/>
        </w:rPr>
        <w:t>Spatial Relation Information per SRS Resource</w:t>
      </w:r>
      <w:r w:rsidRPr="009E0641">
        <w:rPr>
          <w:rFonts w:eastAsia="Times New Roman"/>
          <w:lang w:eastAsia="ko-KR"/>
        </w:rPr>
        <w:t xml:space="preserve"> IE and the </w:t>
      </w:r>
      <w:r w:rsidRPr="009E0641">
        <w:rPr>
          <w:rFonts w:eastAsia="Times New Roman"/>
          <w:i/>
          <w:iCs/>
          <w:lang w:eastAsia="ko-KR"/>
        </w:rPr>
        <w:t>Periodicity List</w:t>
      </w:r>
      <w:r w:rsidRPr="009E0641">
        <w:rPr>
          <w:rFonts w:eastAsia="Times New Roman"/>
          <w:lang w:eastAsia="ko-KR"/>
        </w:rPr>
        <w:t xml:space="preserve"> IE are both included in the </w:t>
      </w:r>
      <w:r w:rsidRPr="009E0641">
        <w:rPr>
          <w:rFonts w:eastAsia="Times New Roman"/>
          <w:i/>
          <w:iCs/>
          <w:lang w:eastAsia="ko-KR"/>
        </w:rPr>
        <w:t>Requested SRS Transmission Characteristics</w:t>
      </w:r>
      <w:r w:rsidRPr="009E0641">
        <w:rPr>
          <w:rFonts w:eastAsia="Times New Roman"/>
          <w:lang w:eastAsia="ko-KR"/>
        </w:rPr>
        <w:t xml:space="preserve"> IE, the NG-RAN node shall consider that the </w:t>
      </w:r>
      <w:r w:rsidRPr="009E0641">
        <w:rPr>
          <w:rFonts w:eastAsia="Times New Roman"/>
          <w:i/>
          <w:iCs/>
          <w:lang w:eastAsia="ko-KR"/>
        </w:rPr>
        <w:t>Spatial Relation per SRS Resource Item</w:t>
      </w:r>
      <w:r w:rsidRPr="009E0641">
        <w:rPr>
          <w:rFonts w:eastAsia="Times New Roman"/>
          <w:lang w:eastAsia="ko-KR"/>
        </w:rPr>
        <w:t xml:space="preserve"> IE and the</w:t>
      </w:r>
      <w:r w:rsidRPr="009E0641">
        <w:rPr>
          <w:rFonts w:eastAsia="Times New Roman"/>
          <w:i/>
          <w:iCs/>
          <w:lang w:eastAsia="ko-KR"/>
        </w:rPr>
        <w:t xml:space="preserve"> Periodicity List Item</w:t>
      </w:r>
      <w:r w:rsidRPr="009E0641">
        <w:rPr>
          <w:rFonts w:eastAsia="Times New Roman"/>
          <w:lang w:eastAsia="ko-KR"/>
        </w:rPr>
        <w:t xml:space="preserve"> IE have one-to-one mapping relation.</w:t>
      </w:r>
    </w:p>
    <w:p w14:paraId="1A565974" w14:textId="77777777" w:rsidR="00DD5098" w:rsidRPr="009E0641"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38" w:name="_Toc88654084"/>
      <w:r w:rsidRPr="009E0641">
        <w:rPr>
          <w:rFonts w:ascii="Arial" w:eastAsia="Times New Roman" w:hAnsi="Arial"/>
          <w:noProof/>
          <w:sz w:val="24"/>
          <w:lang w:eastAsia="ko-KR"/>
        </w:rPr>
        <w:t>8.2.6.3</w:t>
      </w:r>
      <w:r w:rsidRPr="009E0641">
        <w:rPr>
          <w:rFonts w:ascii="Arial" w:eastAsia="Times New Roman" w:hAnsi="Arial"/>
          <w:noProof/>
          <w:sz w:val="24"/>
          <w:lang w:eastAsia="ko-KR"/>
        </w:rPr>
        <w:tab/>
        <w:t>Unsuccessful Operation</w:t>
      </w:r>
      <w:bookmarkEnd w:id="33"/>
      <w:bookmarkEnd w:id="34"/>
      <w:bookmarkEnd w:id="35"/>
      <w:bookmarkEnd w:id="36"/>
      <w:bookmarkEnd w:id="37"/>
      <w:bookmarkEnd w:id="38"/>
    </w:p>
    <w:p w14:paraId="7DB27328" w14:textId="77777777" w:rsidR="00DD5098" w:rsidRPr="009E0641" w:rsidRDefault="000161C7" w:rsidP="00DD5098">
      <w:pPr>
        <w:keepNext/>
        <w:keepLines/>
        <w:overflowPunct w:val="0"/>
        <w:autoSpaceDE w:val="0"/>
        <w:autoSpaceDN w:val="0"/>
        <w:adjustRightInd w:val="0"/>
        <w:spacing w:before="60"/>
        <w:jc w:val="center"/>
        <w:textAlignment w:val="baseline"/>
        <w:rPr>
          <w:rFonts w:ascii="Arial" w:eastAsia="Times New Roman" w:hAnsi="Arial"/>
          <w:b/>
          <w:lang w:eastAsia="zh-CN"/>
        </w:rPr>
      </w:pPr>
      <w:bookmarkStart w:id="39" w:name="_MON_1488409918"/>
      <w:bookmarkEnd w:id="39"/>
      <w:r>
        <w:rPr>
          <w:rFonts w:ascii="Arial" w:eastAsia="SimSun" w:hAnsi="Arial"/>
          <w:b/>
          <w:lang w:eastAsia="ko-KR"/>
        </w:rPr>
        <w:pict w14:anchorId="4449F122">
          <v:shape id="_x0000_i1026" type="#_x0000_t75" style="width:324pt;height:124.6pt">
            <v:imagedata r:id="rId10" o:title=""/>
          </v:shape>
        </w:pict>
      </w:r>
    </w:p>
    <w:p w14:paraId="41F8B254" w14:textId="77777777" w:rsidR="00DD5098" w:rsidRPr="009E0641" w:rsidRDefault="00DD5098" w:rsidP="00DD5098">
      <w:pPr>
        <w:keepLines/>
        <w:overflowPunct w:val="0"/>
        <w:autoSpaceDE w:val="0"/>
        <w:autoSpaceDN w:val="0"/>
        <w:adjustRightInd w:val="0"/>
        <w:spacing w:after="240"/>
        <w:jc w:val="center"/>
        <w:textAlignment w:val="baseline"/>
        <w:rPr>
          <w:rFonts w:ascii="Arial" w:eastAsia="Times New Roman" w:hAnsi="Arial"/>
          <w:b/>
          <w:lang w:eastAsia="zh-CN"/>
        </w:rPr>
      </w:pPr>
      <w:r w:rsidRPr="009E0641">
        <w:rPr>
          <w:rFonts w:ascii="Arial" w:eastAsia="Times New Roman" w:hAnsi="Arial"/>
          <w:b/>
          <w:lang w:eastAsia="ko-KR"/>
        </w:rPr>
        <w:t>Figure 8.</w:t>
      </w:r>
      <w:r w:rsidRPr="009E0641">
        <w:rPr>
          <w:rFonts w:ascii="Arial" w:eastAsia="Times New Roman" w:hAnsi="Arial"/>
          <w:b/>
          <w:lang w:eastAsia="zh-CN"/>
        </w:rPr>
        <w:t>2</w:t>
      </w:r>
      <w:r w:rsidRPr="009E0641">
        <w:rPr>
          <w:rFonts w:ascii="Arial" w:eastAsia="Times New Roman" w:hAnsi="Arial"/>
          <w:b/>
          <w:lang w:eastAsia="ko-KR"/>
        </w:rPr>
        <w:t>.6.3-1: Positioning Information Exchange</w:t>
      </w:r>
      <w:r w:rsidRPr="009E0641">
        <w:rPr>
          <w:rFonts w:ascii="Arial" w:eastAsia="Times New Roman" w:hAnsi="Arial"/>
          <w:b/>
          <w:lang w:eastAsia="zh-CN"/>
        </w:rPr>
        <w:t xml:space="preserve"> </w:t>
      </w:r>
      <w:r w:rsidRPr="009E0641">
        <w:rPr>
          <w:rFonts w:ascii="Arial" w:eastAsia="Times New Roman" w:hAnsi="Arial"/>
          <w:b/>
          <w:lang w:eastAsia="ko-KR"/>
        </w:rPr>
        <w:t>procedure,</w:t>
      </w:r>
      <w:r w:rsidRPr="009E0641">
        <w:rPr>
          <w:rFonts w:ascii="Arial" w:eastAsia="Times New Roman" w:hAnsi="Arial"/>
          <w:b/>
          <w:lang w:eastAsia="zh-CN"/>
        </w:rPr>
        <w:t xml:space="preserve"> </w:t>
      </w:r>
      <w:r w:rsidRPr="009E0641">
        <w:rPr>
          <w:rFonts w:ascii="Arial" w:eastAsia="Times New Roman" w:hAnsi="Arial"/>
          <w:b/>
          <w:lang w:eastAsia="ko-KR"/>
        </w:rPr>
        <w:t>unsuccessful operation</w:t>
      </w:r>
    </w:p>
    <w:p w14:paraId="7CDE1076" w14:textId="77777777" w:rsidR="00DD5098" w:rsidRPr="009E0641" w:rsidRDefault="00DD5098" w:rsidP="00DD5098">
      <w:pPr>
        <w:overflowPunct w:val="0"/>
        <w:autoSpaceDE w:val="0"/>
        <w:autoSpaceDN w:val="0"/>
        <w:adjustRightInd w:val="0"/>
        <w:textAlignment w:val="baseline"/>
        <w:rPr>
          <w:rFonts w:eastAsia="Times New Roman"/>
          <w:lang w:eastAsia="ko-KR"/>
        </w:rPr>
      </w:pPr>
      <w:r w:rsidRPr="009E0641">
        <w:rPr>
          <w:rFonts w:eastAsia="Times New Roman"/>
          <w:lang w:eastAsia="ko-KR"/>
        </w:rPr>
        <w:t xml:space="preserve">If </w:t>
      </w:r>
      <w:r w:rsidRPr="009E0641">
        <w:rPr>
          <w:rFonts w:eastAsia="Times New Roman"/>
          <w:lang w:val="en-US" w:eastAsia="ko-KR"/>
        </w:rPr>
        <w:t xml:space="preserve">the </w:t>
      </w:r>
      <w:r w:rsidRPr="009E0641">
        <w:rPr>
          <w:rFonts w:eastAsia="Times New Roman"/>
          <w:i/>
          <w:iCs/>
          <w:lang w:val="en-US" w:eastAsia="ko-KR"/>
        </w:rPr>
        <w:t>Requested SRS Transmission Characteristics</w:t>
      </w:r>
      <w:r w:rsidRPr="009E0641">
        <w:rPr>
          <w:rFonts w:eastAsia="Times New Roman"/>
          <w:lang w:val="en-US" w:eastAsia="ko-KR"/>
        </w:rPr>
        <w:t xml:space="preserve"> IE is included in the POSITIONING INFORMATION REQUEST message and </w:t>
      </w:r>
      <w:r w:rsidRPr="009E0641">
        <w:rPr>
          <w:rFonts w:eastAsia="Times New Roman"/>
          <w:lang w:eastAsia="ko-KR"/>
        </w:rPr>
        <w:t>the NG-RAN node is unable to configure any SRS transmissions for the UE, it shall respond with a POSITIONING INFORMATION FAILURE message. If a handover of the target UE has been triggered, the NG-RAN node shall send a POSITIONING INFORMATION FAILURE message with an appropriate cause value.</w:t>
      </w:r>
    </w:p>
    <w:p w14:paraId="6E2A77CD" w14:textId="77777777" w:rsidR="00DD5098" w:rsidRPr="009E0641"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40" w:name="_Toc534730102"/>
      <w:bookmarkStart w:id="41" w:name="_Toc51775925"/>
      <w:bookmarkStart w:id="42" w:name="_Toc56772947"/>
      <w:bookmarkStart w:id="43" w:name="_Toc64447576"/>
      <w:bookmarkStart w:id="44" w:name="_Toc74152232"/>
      <w:bookmarkStart w:id="45" w:name="_Toc88654085"/>
      <w:r w:rsidRPr="009E0641">
        <w:rPr>
          <w:rFonts w:ascii="Arial" w:eastAsia="Times New Roman" w:hAnsi="Arial"/>
          <w:noProof/>
          <w:sz w:val="24"/>
          <w:lang w:eastAsia="ko-KR"/>
        </w:rPr>
        <w:t>8.2.6.4</w:t>
      </w:r>
      <w:r w:rsidRPr="009E0641">
        <w:rPr>
          <w:rFonts w:ascii="Arial" w:eastAsia="Times New Roman" w:hAnsi="Arial"/>
          <w:noProof/>
          <w:sz w:val="24"/>
          <w:lang w:eastAsia="ko-KR"/>
        </w:rPr>
        <w:tab/>
        <w:t>Abnormal Conditions</w:t>
      </w:r>
      <w:bookmarkEnd w:id="40"/>
      <w:bookmarkEnd w:id="41"/>
      <w:bookmarkEnd w:id="42"/>
      <w:bookmarkEnd w:id="43"/>
      <w:bookmarkEnd w:id="44"/>
      <w:bookmarkEnd w:id="45"/>
    </w:p>
    <w:p w14:paraId="6E42D3E7" w14:textId="77777777" w:rsidR="00DD5098" w:rsidRPr="009E0641" w:rsidRDefault="00DD5098" w:rsidP="00DD5098">
      <w:pPr>
        <w:overflowPunct w:val="0"/>
        <w:autoSpaceDE w:val="0"/>
        <w:autoSpaceDN w:val="0"/>
        <w:adjustRightInd w:val="0"/>
        <w:textAlignment w:val="baseline"/>
        <w:rPr>
          <w:rFonts w:eastAsia="Times New Roman"/>
          <w:lang w:eastAsia="ko-KR"/>
        </w:rPr>
      </w:pPr>
      <w:r w:rsidRPr="009E0641">
        <w:rPr>
          <w:rFonts w:eastAsia="Times New Roman"/>
          <w:lang w:eastAsia="ko-KR"/>
        </w:rPr>
        <w:t>Void.</w:t>
      </w:r>
    </w:p>
    <w:p w14:paraId="14C83C6E" w14:textId="77777777" w:rsidR="00DD5098" w:rsidRPr="009E0641" w:rsidRDefault="00DD5098" w:rsidP="00DD5098">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eastAsia="ko-KR"/>
        </w:rPr>
      </w:pPr>
      <w:bookmarkStart w:id="46" w:name="_Toc534730103"/>
      <w:bookmarkStart w:id="47" w:name="_Toc51775926"/>
      <w:bookmarkStart w:id="48" w:name="_Toc56772948"/>
      <w:bookmarkStart w:id="49" w:name="_Toc64447577"/>
      <w:bookmarkStart w:id="50" w:name="_Toc74152233"/>
      <w:bookmarkStart w:id="51" w:name="_Toc88654086"/>
      <w:r w:rsidRPr="009E0641">
        <w:rPr>
          <w:rFonts w:ascii="Arial" w:eastAsia="Times New Roman" w:hAnsi="Arial"/>
          <w:noProof/>
          <w:sz w:val="28"/>
          <w:lang w:eastAsia="ko-KR"/>
        </w:rPr>
        <w:t>8.2.7</w:t>
      </w:r>
      <w:r w:rsidRPr="009E0641">
        <w:rPr>
          <w:rFonts w:ascii="Arial" w:eastAsia="Times New Roman" w:hAnsi="Arial"/>
          <w:noProof/>
          <w:sz w:val="28"/>
          <w:lang w:eastAsia="ko-KR"/>
        </w:rPr>
        <w:tab/>
        <w:t>Positioning Information Update</w:t>
      </w:r>
      <w:bookmarkEnd w:id="46"/>
      <w:bookmarkEnd w:id="47"/>
      <w:bookmarkEnd w:id="48"/>
      <w:bookmarkEnd w:id="49"/>
      <w:bookmarkEnd w:id="50"/>
      <w:bookmarkEnd w:id="51"/>
    </w:p>
    <w:p w14:paraId="60C31702" w14:textId="77777777" w:rsidR="00DD5098" w:rsidRPr="009E0641"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52" w:name="_Toc534730104"/>
      <w:bookmarkStart w:id="53" w:name="_Toc51775927"/>
      <w:bookmarkStart w:id="54" w:name="_Toc56772949"/>
      <w:bookmarkStart w:id="55" w:name="_Toc64447578"/>
      <w:bookmarkStart w:id="56" w:name="_Toc74152234"/>
      <w:bookmarkStart w:id="57" w:name="_Toc88654087"/>
      <w:r w:rsidRPr="009E0641">
        <w:rPr>
          <w:rFonts w:ascii="Arial" w:eastAsia="Times New Roman" w:hAnsi="Arial"/>
          <w:noProof/>
          <w:sz w:val="24"/>
          <w:lang w:eastAsia="ko-KR"/>
        </w:rPr>
        <w:t>8.2.7.1</w:t>
      </w:r>
      <w:r w:rsidRPr="009E0641">
        <w:rPr>
          <w:rFonts w:ascii="Arial" w:eastAsia="Times New Roman" w:hAnsi="Arial"/>
          <w:noProof/>
          <w:sz w:val="24"/>
          <w:lang w:eastAsia="ko-KR"/>
        </w:rPr>
        <w:tab/>
        <w:t>General</w:t>
      </w:r>
      <w:bookmarkEnd w:id="52"/>
      <w:bookmarkEnd w:id="53"/>
      <w:bookmarkEnd w:id="54"/>
      <w:bookmarkEnd w:id="55"/>
      <w:bookmarkEnd w:id="56"/>
      <w:bookmarkEnd w:id="57"/>
    </w:p>
    <w:p w14:paraId="375699C5" w14:textId="77777777" w:rsidR="00DD5098" w:rsidRPr="009E0641" w:rsidRDefault="00DD5098" w:rsidP="00DD5098">
      <w:pPr>
        <w:overflowPunct w:val="0"/>
        <w:autoSpaceDE w:val="0"/>
        <w:autoSpaceDN w:val="0"/>
        <w:adjustRightInd w:val="0"/>
        <w:textAlignment w:val="baseline"/>
        <w:rPr>
          <w:rFonts w:eastAsia="Times New Roman"/>
          <w:lang w:eastAsia="ko-KR"/>
        </w:rPr>
      </w:pPr>
      <w:r w:rsidRPr="009E0641">
        <w:rPr>
          <w:rFonts w:eastAsia="Times New Roman"/>
          <w:lang w:eastAsia="ko-KR"/>
        </w:rPr>
        <w:t>The Positioning Information Update procedure is initiated by the NG-RAN node to indicate to the LMF that a change has occurred in the SRS configuration. This procedure applies only if the NG-RAN node is a gNB.</w:t>
      </w:r>
    </w:p>
    <w:p w14:paraId="1055DF94" w14:textId="77777777" w:rsidR="00DD5098" w:rsidRPr="009E0641"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58" w:name="_Toc534730105"/>
      <w:bookmarkStart w:id="59" w:name="_Toc51775928"/>
      <w:bookmarkStart w:id="60" w:name="_Toc56772950"/>
      <w:bookmarkStart w:id="61" w:name="_Toc64447579"/>
      <w:bookmarkStart w:id="62" w:name="_Toc74152235"/>
      <w:bookmarkStart w:id="63" w:name="_Toc88654088"/>
      <w:r w:rsidRPr="009E0641">
        <w:rPr>
          <w:rFonts w:ascii="Arial" w:eastAsia="Times New Roman" w:hAnsi="Arial"/>
          <w:noProof/>
          <w:sz w:val="24"/>
          <w:lang w:eastAsia="ko-KR"/>
        </w:rPr>
        <w:t>8.2.7.2</w:t>
      </w:r>
      <w:r w:rsidRPr="009E0641">
        <w:rPr>
          <w:rFonts w:ascii="Arial" w:eastAsia="Times New Roman" w:hAnsi="Arial"/>
          <w:noProof/>
          <w:sz w:val="24"/>
          <w:lang w:eastAsia="ko-KR"/>
        </w:rPr>
        <w:tab/>
        <w:t>Successful Operation</w:t>
      </w:r>
      <w:bookmarkEnd w:id="58"/>
      <w:bookmarkEnd w:id="59"/>
      <w:bookmarkEnd w:id="60"/>
      <w:bookmarkEnd w:id="61"/>
      <w:bookmarkEnd w:id="62"/>
      <w:bookmarkEnd w:id="63"/>
    </w:p>
    <w:p w14:paraId="496EEF68" w14:textId="77777777" w:rsidR="00DD5098" w:rsidRPr="009E0641" w:rsidRDefault="000161C7" w:rsidP="00DD5098">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64" w:name="_MON_1634472865"/>
      <w:bookmarkEnd w:id="64"/>
      <w:r>
        <w:rPr>
          <w:rFonts w:ascii="Arial" w:eastAsia="SimSun" w:hAnsi="Arial"/>
          <w:b/>
          <w:lang w:eastAsia="ko-KR"/>
        </w:rPr>
        <w:pict w14:anchorId="63B46C9B">
          <v:shape id="_x0000_i1027" type="#_x0000_t75" style="width:324pt;height:124.6pt">
            <v:imagedata r:id="rId11" o:title=""/>
          </v:shape>
        </w:pict>
      </w:r>
    </w:p>
    <w:p w14:paraId="3FE33CED" w14:textId="77777777" w:rsidR="00DD5098" w:rsidRPr="009E0641" w:rsidRDefault="00DD5098" w:rsidP="00DD5098">
      <w:pPr>
        <w:keepLines/>
        <w:overflowPunct w:val="0"/>
        <w:autoSpaceDE w:val="0"/>
        <w:autoSpaceDN w:val="0"/>
        <w:adjustRightInd w:val="0"/>
        <w:spacing w:after="240"/>
        <w:jc w:val="center"/>
        <w:textAlignment w:val="baseline"/>
        <w:rPr>
          <w:rFonts w:ascii="Arial" w:eastAsia="Times New Roman" w:hAnsi="Arial"/>
          <w:b/>
          <w:lang w:eastAsia="zh-CN"/>
        </w:rPr>
      </w:pPr>
      <w:r w:rsidRPr="009E0641">
        <w:rPr>
          <w:rFonts w:ascii="Arial" w:eastAsia="Times New Roman" w:hAnsi="Arial"/>
          <w:b/>
          <w:lang w:eastAsia="ko-KR"/>
        </w:rPr>
        <w:t>Figure 8.</w:t>
      </w:r>
      <w:r w:rsidRPr="009E0641">
        <w:rPr>
          <w:rFonts w:ascii="Arial" w:eastAsia="Times New Roman" w:hAnsi="Arial"/>
          <w:b/>
          <w:lang w:eastAsia="zh-CN"/>
        </w:rPr>
        <w:t>2</w:t>
      </w:r>
      <w:r w:rsidRPr="009E0641">
        <w:rPr>
          <w:rFonts w:ascii="Arial" w:eastAsia="Times New Roman" w:hAnsi="Arial"/>
          <w:b/>
          <w:lang w:eastAsia="ko-KR"/>
        </w:rPr>
        <w:t>.7.2-1: Positioning Information Update</w:t>
      </w:r>
      <w:r w:rsidRPr="009E0641">
        <w:rPr>
          <w:rFonts w:ascii="Arial" w:eastAsia="Times New Roman" w:hAnsi="Arial"/>
          <w:b/>
          <w:lang w:eastAsia="zh-CN"/>
        </w:rPr>
        <w:t xml:space="preserve"> </w:t>
      </w:r>
      <w:r w:rsidRPr="009E0641">
        <w:rPr>
          <w:rFonts w:ascii="Arial" w:eastAsia="Times New Roman" w:hAnsi="Arial"/>
          <w:b/>
          <w:lang w:eastAsia="ko-KR"/>
        </w:rPr>
        <w:t>procedure,</w:t>
      </w:r>
      <w:r w:rsidRPr="009E0641">
        <w:rPr>
          <w:rFonts w:ascii="Arial" w:eastAsia="Times New Roman" w:hAnsi="Arial"/>
          <w:b/>
          <w:lang w:eastAsia="zh-CN"/>
        </w:rPr>
        <w:t xml:space="preserve"> </w:t>
      </w:r>
      <w:r w:rsidRPr="009E0641">
        <w:rPr>
          <w:rFonts w:ascii="Arial" w:eastAsia="Times New Roman" w:hAnsi="Arial"/>
          <w:b/>
          <w:lang w:eastAsia="ko-KR"/>
        </w:rPr>
        <w:t>successful operation</w:t>
      </w:r>
    </w:p>
    <w:p w14:paraId="0E024CB6" w14:textId="77777777" w:rsidR="00DD5098" w:rsidRPr="009E0641" w:rsidRDefault="00DD5098" w:rsidP="00DD5098">
      <w:pPr>
        <w:overflowPunct w:val="0"/>
        <w:autoSpaceDE w:val="0"/>
        <w:autoSpaceDN w:val="0"/>
        <w:adjustRightInd w:val="0"/>
        <w:textAlignment w:val="baseline"/>
        <w:rPr>
          <w:ins w:id="65" w:author="Ericsson" w:date="2022-01-05T23:04:00Z"/>
          <w:rFonts w:eastAsia="Times New Roman"/>
          <w:lang w:eastAsia="ko-KR"/>
        </w:rPr>
      </w:pPr>
      <w:r w:rsidRPr="009E0641">
        <w:rPr>
          <w:rFonts w:eastAsia="Times New Roman"/>
          <w:lang w:eastAsia="ko-KR"/>
        </w:rPr>
        <w:t xml:space="preserve">The NG-RAN node initiates the procedure by sending a POSITIONING INFORMATION UPDATE message to the LMF. If the </w:t>
      </w:r>
      <w:r w:rsidRPr="009E0641">
        <w:rPr>
          <w:rFonts w:eastAsia="Times New Roman"/>
          <w:i/>
          <w:iCs/>
          <w:lang w:eastAsia="ko-KR"/>
        </w:rPr>
        <w:t>SRS Configuration</w:t>
      </w:r>
      <w:r w:rsidRPr="009E0641">
        <w:rPr>
          <w:rFonts w:eastAsia="Times New Roman"/>
          <w:lang w:eastAsia="ko-KR"/>
        </w:rPr>
        <w:t xml:space="preserve"> IE is included in the POSITIONING INFORMATION UPDATE message, the LMF shall consider this information as the updated SRS Configuration for the UE. If the </w:t>
      </w:r>
      <w:r w:rsidRPr="009E0641">
        <w:rPr>
          <w:rFonts w:eastAsia="Times New Roman"/>
          <w:i/>
          <w:iCs/>
          <w:lang w:eastAsia="ko-KR"/>
        </w:rPr>
        <w:t>SFN Initialisation Time</w:t>
      </w:r>
      <w:r w:rsidRPr="009E0641">
        <w:rPr>
          <w:rFonts w:eastAsia="Times New Roman"/>
          <w:lang w:eastAsia="ko-KR"/>
        </w:rPr>
        <w:t xml:space="preserve"> IE is included in the POSITIONING INFORMATION UPDATE message, the LMF shall consider this information as the SFN Initialisation Time associated to the SRS Configuration.</w:t>
      </w:r>
      <w:ins w:id="66" w:author="Ericsson" w:date="2022-01-05T23:04:00Z">
        <w:r w:rsidRPr="009E0641">
          <w:rPr>
            <w:rFonts w:eastAsia="Times New Roman"/>
            <w:lang w:eastAsia="ko-KR"/>
          </w:rPr>
          <w:t xml:space="preserve"> </w:t>
        </w:r>
      </w:ins>
    </w:p>
    <w:p w14:paraId="0BA52944" w14:textId="013164C6" w:rsidR="00DD5098" w:rsidRPr="00DD5098" w:rsidRDefault="00AF7B89" w:rsidP="00DD5098">
      <w:pPr>
        <w:overflowPunct w:val="0"/>
        <w:autoSpaceDE w:val="0"/>
        <w:autoSpaceDN w:val="0"/>
        <w:adjustRightInd w:val="0"/>
        <w:textAlignment w:val="baseline"/>
        <w:rPr>
          <w:rFonts w:eastAsia="Times New Roman"/>
          <w:lang w:eastAsia="ko-KR"/>
        </w:rPr>
      </w:pPr>
      <w:ins w:id="67" w:author="Ericsson" w:date="2022-01-06T10:58:00Z">
        <w:r w:rsidRPr="000161C7">
          <w:rPr>
            <w:rFonts w:eastAsia="Times New Roman"/>
            <w:lang w:eastAsia="ko-KR"/>
          </w:rPr>
          <w:t>If</w:t>
        </w:r>
      </w:ins>
      <w:ins w:id="68" w:author="Ericsson" w:date="2022-01-05T23:04:00Z">
        <w:r w:rsidR="00DD5098" w:rsidRPr="000161C7">
          <w:rPr>
            <w:rFonts w:eastAsia="Times New Roman"/>
            <w:lang w:eastAsia="ko-KR"/>
          </w:rPr>
          <w:t xml:space="preserve"> the </w:t>
        </w:r>
        <w:r w:rsidR="00DD5098" w:rsidRPr="000161C7">
          <w:rPr>
            <w:rFonts w:eastAsia="Times New Roman"/>
            <w:i/>
            <w:iCs/>
            <w:lang w:eastAsia="ko-KR"/>
          </w:rPr>
          <w:t>UE Tx TEG Association</w:t>
        </w:r>
        <w:r w:rsidR="00DD5098" w:rsidRPr="000161C7">
          <w:rPr>
            <w:rFonts w:eastAsia="Times New Roman"/>
            <w:lang w:eastAsia="ko-KR"/>
          </w:rPr>
          <w:t xml:space="preserve"> IE </w:t>
        </w:r>
      </w:ins>
      <w:ins w:id="69" w:author="Ericsson" w:date="2022-01-06T10:58:00Z">
        <w:r w:rsidRPr="000161C7">
          <w:rPr>
            <w:rFonts w:eastAsia="Times New Roman"/>
            <w:lang w:eastAsia="ko-KR"/>
          </w:rPr>
          <w:t xml:space="preserve">is included </w:t>
        </w:r>
      </w:ins>
      <w:ins w:id="70" w:author="Ericsson" w:date="2022-01-05T23:04:00Z">
        <w:r w:rsidR="00DD5098" w:rsidRPr="000161C7">
          <w:rPr>
            <w:rFonts w:eastAsia="Times New Roman"/>
            <w:lang w:eastAsia="ko-KR"/>
          </w:rPr>
          <w:t>in the POSITIONING INFORMATION UPDATE message</w:t>
        </w:r>
      </w:ins>
      <w:ins w:id="71" w:author="Ericsson" w:date="2022-01-06T10:58:00Z">
        <w:r w:rsidRPr="000161C7">
          <w:rPr>
            <w:rFonts w:eastAsia="Times New Roman"/>
            <w:lang w:eastAsia="ko-KR"/>
          </w:rPr>
          <w:t>,</w:t>
        </w:r>
      </w:ins>
      <w:ins w:id="72" w:author="Ericsson" w:date="2022-01-06T10:57:00Z">
        <w:r w:rsidR="003F7BD9" w:rsidRPr="000161C7">
          <w:rPr>
            <w:rFonts w:eastAsia="Times New Roman"/>
            <w:lang w:eastAsia="ko-KR"/>
          </w:rPr>
          <w:t xml:space="preserve"> </w:t>
        </w:r>
      </w:ins>
      <w:ins w:id="73" w:author="Ericsson" w:date="2022-01-06T10:58:00Z">
        <w:r w:rsidRPr="000161C7">
          <w:rPr>
            <w:rFonts w:eastAsia="Times New Roman"/>
            <w:lang w:eastAsia="ko-KR"/>
          </w:rPr>
          <w:t>t</w:t>
        </w:r>
      </w:ins>
      <w:ins w:id="74" w:author="Ericsson" w:date="2022-01-06T10:57:00Z">
        <w:r w:rsidR="003F7BD9" w:rsidRPr="000161C7">
          <w:rPr>
            <w:rFonts w:eastAsia="Times New Roman"/>
            <w:lang w:eastAsia="ko-KR"/>
          </w:rPr>
          <w:t>he LMF</w:t>
        </w:r>
      </w:ins>
      <w:ins w:id="75" w:author="Ericsson" w:date="2022-01-06T10:58:00Z">
        <w:r w:rsidRPr="000161C7">
          <w:rPr>
            <w:rFonts w:eastAsia="Times New Roman"/>
            <w:lang w:eastAsia="ko-KR"/>
          </w:rPr>
          <w:t xml:space="preserve"> shall, if supported, </w:t>
        </w:r>
        <w:r w:rsidR="003A3DAA" w:rsidRPr="000161C7">
          <w:rPr>
            <w:rFonts w:eastAsia="Times New Roman"/>
            <w:lang w:eastAsia="ko-KR"/>
          </w:rPr>
          <w:t>consider it as the UE TEG</w:t>
        </w:r>
      </w:ins>
      <w:ins w:id="76" w:author="Ericsson" w:date="2022-01-06T10:57:00Z">
        <w:r w:rsidR="003F7BD9" w:rsidRPr="000161C7">
          <w:rPr>
            <w:lang w:eastAsia="zh-CN"/>
          </w:rPr>
          <w:t xml:space="preserve"> association for the SRS resources that </w:t>
        </w:r>
      </w:ins>
      <w:ins w:id="77" w:author="Ericsson" w:date="2022-01-06T10:58:00Z">
        <w:r w:rsidR="003A3DAA" w:rsidRPr="000161C7">
          <w:rPr>
            <w:lang w:eastAsia="zh-CN"/>
          </w:rPr>
          <w:t>ha</w:t>
        </w:r>
      </w:ins>
      <w:ins w:id="78" w:author="Ericsson" w:date="2022-01-06T10:59:00Z">
        <w:r w:rsidR="003A3DAA" w:rsidRPr="000161C7">
          <w:rPr>
            <w:lang w:eastAsia="zh-CN"/>
          </w:rPr>
          <w:t xml:space="preserve">ve </w:t>
        </w:r>
      </w:ins>
      <w:ins w:id="79" w:author="Ericsson" w:date="2022-01-06T10:57:00Z">
        <w:r w:rsidR="003F7BD9" w:rsidRPr="000161C7">
          <w:rPr>
            <w:lang w:eastAsia="zh-CN"/>
          </w:rPr>
          <w:t>change</w:t>
        </w:r>
      </w:ins>
      <w:ins w:id="80" w:author="Ericsson" w:date="2022-01-06T10:59:00Z">
        <w:r w:rsidR="003A3DAA" w:rsidRPr="000161C7">
          <w:rPr>
            <w:lang w:eastAsia="zh-CN"/>
          </w:rPr>
          <w:t>d their</w:t>
        </w:r>
      </w:ins>
      <w:ins w:id="81" w:author="Ericsson" w:date="2022-01-06T10:57:00Z">
        <w:r w:rsidR="003F7BD9" w:rsidRPr="000161C7">
          <w:rPr>
            <w:lang w:eastAsia="zh-CN"/>
          </w:rPr>
          <w:t xml:space="preserve"> TEG association</w:t>
        </w:r>
      </w:ins>
      <w:ins w:id="82" w:author="Ericsson" w:date="2022-01-06T16:20:00Z">
        <w:r w:rsidR="00C851FC" w:rsidRPr="000161C7">
          <w:rPr>
            <w:lang w:eastAsia="zh-CN"/>
          </w:rPr>
          <w:t xml:space="preserve"> since the last update</w:t>
        </w:r>
      </w:ins>
      <w:ins w:id="83" w:author="Ericsson" w:date="2022-01-06T10:59:00Z">
        <w:r w:rsidR="00640D0C" w:rsidRPr="000161C7">
          <w:rPr>
            <w:lang w:eastAsia="zh-CN"/>
          </w:rPr>
          <w:t>.</w:t>
        </w:r>
      </w:ins>
    </w:p>
    <w:p w14:paraId="269E78ED" w14:textId="2A4411B6" w:rsidR="00DD5098" w:rsidRDefault="00DD5098" w:rsidP="00DD5098">
      <w:pPr>
        <w:jc w:val="center"/>
        <w:rPr>
          <w:b/>
          <w:bCs/>
        </w:rPr>
      </w:pPr>
      <w:r w:rsidRPr="00E90008">
        <w:rPr>
          <w:b/>
          <w:bCs/>
          <w:highlight w:val="green"/>
        </w:rPr>
        <w:lastRenderedPageBreak/>
        <w:t>&lt;&lt;</w:t>
      </w:r>
      <w:r>
        <w:rPr>
          <w:b/>
          <w:bCs/>
          <w:highlight w:val="green"/>
        </w:rPr>
        <w:t xml:space="preserve">NEXT </w:t>
      </w:r>
      <w:r w:rsidRPr="00E90008">
        <w:rPr>
          <w:b/>
          <w:bCs/>
          <w:highlight w:val="green"/>
        </w:rPr>
        <w:t>CHANGE&gt;&gt;</w:t>
      </w:r>
    </w:p>
    <w:p w14:paraId="5A3235C2"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84" w:name="_Toc51775995"/>
      <w:bookmarkStart w:id="85" w:name="_Toc56773017"/>
      <w:bookmarkStart w:id="86" w:name="_Toc64447646"/>
      <w:bookmarkStart w:id="87" w:name="_Toc74152302"/>
      <w:bookmarkStart w:id="88" w:name="_Toc88654155"/>
      <w:r w:rsidRPr="00DD5098">
        <w:rPr>
          <w:rFonts w:ascii="Arial" w:eastAsia="Times New Roman" w:hAnsi="Arial"/>
          <w:noProof/>
          <w:sz w:val="24"/>
          <w:lang w:eastAsia="ko-KR"/>
        </w:rPr>
        <w:t>9.1.1.11</w:t>
      </w:r>
      <w:r w:rsidRPr="00DD5098">
        <w:rPr>
          <w:rFonts w:ascii="Arial" w:eastAsia="Times New Roman" w:hAnsi="Arial"/>
          <w:noProof/>
          <w:sz w:val="24"/>
          <w:lang w:eastAsia="ko-KR"/>
        </w:rPr>
        <w:tab/>
        <w:t>POSITIONING INFORMATION RESPONSE</w:t>
      </w:r>
      <w:bookmarkEnd w:id="84"/>
      <w:bookmarkEnd w:id="85"/>
      <w:bookmarkEnd w:id="86"/>
      <w:bookmarkEnd w:id="87"/>
      <w:bookmarkEnd w:id="88"/>
    </w:p>
    <w:p w14:paraId="53452A78"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This message is sent by NG-RAN node to provide positioning information.</w:t>
      </w:r>
    </w:p>
    <w:p w14:paraId="1F7B1304"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 xml:space="preserve">Direction: NG-RAN node </w:t>
      </w:r>
      <w:r w:rsidRPr="00DD5098">
        <w:rPr>
          <w:rFonts w:ascii="Symbol" w:eastAsia="Symbol" w:hAnsi="Symbol" w:cs="Symbol"/>
          <w:lang w:eastAsia="ko-KR"/>
        </w:rPr>
        <w:sym w:font="Symbol" w:char="F0AE"/>
      </w:r>
      <w:r w:rsidRPr="00DD5098">
        <w:rPr>
          <w:rFonts w:eastAsia="Times New Roma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D5098" w:rsidRPr="00DD5098" w14:paraId="0F68332A" w14:textId="77777777" w:rsidTr="00DD5098">
        <w:tc>
          <w:tcPr>
            <w:tcW w:w="2160" w:type="dxa"/>
          </w:tcPr>
          <w:p w14:paraId="4F9536A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IE/Group Name</w:t>
            </w:r>
          </w:p>
        </w:tc>
        <w:tc>
          <w:tcPr>
            <w:tcW w:w="1077" w:type="dxa"/>
          </w:tcPr>
          <w:p w14:paraId="2A5D7E7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Presence</w:t>
            </w:r>
          </w:p>
        </w:tc>
        <w:tc>
          <w:tcPr>
            <w:tcW w:w="1077" w:type="dxa"/>
          </w:tcPr>
          <w:p w14:paraId="5FC9ECC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w:t>
            </w:r>
          </w:p>
        </w:tc>
        <w:tc>
          <w:tcPr>
            <w:tcW w:w="1514" w:type="dxa"/>
          </w:tcPr>
          <w:p w14:paraId="608E768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IE type and reference</w:t>
            </w:r>
          </w:p>
        </w:tc>
        <w:tc>
          <w:tcPr>
            <w:tcW w:w="1729" w:type="dxa"/>
          </w:tcPr>
          <w:p w14:paraId="5466BF4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Semantics description</w:t>
            </w:r>
          </w:p>
        </w:tc>
        <w:tc>
          <w:tcPr>
            <w:tcW w:w="1077" w:type="dxa"/>
          </w:tcPr>
          <w:p w14:paraId="04C538FA"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Criticality</w:t>
            </w:r>
          </w:p>
        </w:tc>
        <w:tc>
          <w:tcPr>
            <w:tcW w:w="1077" w:type="dxa"/>
          </w:tcPr>
          <w:p w14:paraId="1D27800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Assigned Criticality</w:t>
            </w:r>
          </w:p>
        </w:tc>
      </w:tr>
      <w:tr w:rsidR="00DD5098" w:rsidRPr="00DD5098" w14:paraId="6A4DDD56" w14:textId="77777777" w:rsidTr="00DD5098">
        <w:tc>
          <w:tcPr>
            <w:tcW w:w="2160" w:type="dxa"/>
          </w:tcPr>
          <w:p w14:paraId="2B7F8DD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Message Type</w:t>
            </w:r>
          </w:p>
        </w:tc>
        <w:tc>
          <w:tcPr>
            <w:tcW w:w="1077" w:type="dxa"/>
          </w:tcPr>
          <w:p w14:paraId="5770C10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7" w:type="dxa"/>
          </w:tcPr>
          <w:p w14:paraId="1BA905A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3E4B8E2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9.2.3</w:t>
            </w:r>
          </w:p>
        </w:tc>
        <w:tc>
          <w:tcPr>
            <w:tcW w:w="1729" w:type="dxa"/>
          </w:tcPr>
          <w:p w14:paraId="7399FD0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8D0DF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YES</w:t>
            </w:r>
          </w:p>
        </w:tc>
        <w:tc>
          <w:tcPr>
            <w:tcW w:w="1077" w:type="dxa"/>
          </w:tcPr>
          <w:p w14:paraId="3F5CE87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reject</w:t>
            </w:r>
          </w:p>
        </w:tc>
      </w:tr>
      <w:tr w:rsidR="00DD5098" w:rsidRPr="00DD5098" w14:paraId="058B02B2" w14:textId="77777777" w:rsidTr="00DD5098">
        <w:tc>
          <w:tcPr>
            <w:tcW w:w="2160" w:type="dxa"/>
          </w:tcPr>
          <w:p w14:paraId="4831257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NRPPa Transaction ID</w:t>
            </w:r>
          </w:p>
        </w:tc>
        <w:tc>
          <w:tcPr>
            <w:tcW w:w="1077" w:type="dxa"/>
          </w:tcPr>
          <w:p w14:paraId="20778F1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7" w:type="dxa"/>
          </w:tcPr>
          <w:p w14:paraId="25BA248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711906F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9.2.4</w:t>
            </w:r>
          </w:p>
        </w:tc>
        <w:tc>
          <w:tcPr>
            <w:tcW w:w="1729" w:type="dxa"/>
          </w:tcPr>
          <w:p w14:paraId="682D387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9DB846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w:t>
            </w:r>
          </w:p>
        </w:tc>
        <w:tc>
          <w:tcPr>
            <w:tcW w:w="1077" w:type="dxa"/>
          </w:tcPr>
          <w:p w14:paraId="6572F0C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DD5098" w:rsidRPr="00DD5098" w14:paraId="6579EC82" w14:textId="77777777" w:rsidTr="00DD5098">
        <w:tc>
          <w:tcPr>
            <w:tcW w:w="2160" w:type="dxa"/>
          </w:tcPr>
          <w:p w14:paraId="40F30D5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bookmarkStart w:id="89" w:name="_Hlk50141307"/>
            <w:r w:rsidRPr="00DD5098">
              <w:rPr>
                <w:rFonts w:ascii="Arial" w:eastAsia="Times New Roman" w:hAnsi="Arial"/>
                <w:noProof/>
                <w:sz w:val="18"/>
                <w:lang w:eastAsia="ko-KR"/>
              </w:rPr>
              <w:t>SRS Configuration</w:t>
            </w:r>
            <w:bookmarkEnd w:id="89"/>
          </w:p>
        </w:tc>
        <w:tc>
          <w:tcPr>
            <w:tcW w:w="1077" w:type="dxa"/>
          </w:tcPr>
          <w:p w14:paraId="47531ED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O</w:t>
            </w:r>
          </w:p>
        </w:tc>
        <w:tc>
          <w:tcPr>
            <w:tcW w:w="1077" w:type="dxa"/>
          </w:tcPr>
          <w:p w14:paraId="5AD3EBD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0F0B4BA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9.2.28</w:t>
            </w:r>
          </w:p>
        </w:tc>
        <w:tc>
          <w:tcPr>
            <w:tcW w:w="1729" w:type="dxa"/>
          </w:tcPr>
          <w:p w14:paraId="3F6145F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1C6E75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YES</w:t>
            </w:r>
          </w:p>
        </w:tc>
        <w:tc>
          <w:tcPr>
            <w:tcW w:w="1077" w:type="dxa"/>
          </w:tcPr>
          <w:p w14:paraId="16A57B5A"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ignore</w:t>
            </w:r>
          </w:p>
        </w:tc>
      </w:tr>
      <w:tr w:rsidR="00DD5098" w:rsidRPr="000161C7" w14:paraId="4D4D1214" w14:textId="77777777" w:rsidTr="00DD5098">
        <w:tc>
          <w:tcPr>
            <w:tcW w:w="2160" w:type="dxa"/>
          </w:tcPr>
          <w:p w14:paraId="117315A4"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sz w:val="18"/>
                <w:lang w:eastAsia="ko-KR"/>
              </w:rPr>
              <w:t>SFN Initialisation Time</w:t>
            </w:r>
          </w:p>
        </w:tc>
        <w:tc>
          <w:tcPr>
            <w:tcW w:w="1077" w:type="dxa"/>
          </w:tcPr>
          <w:p w14:paraId="0711E2F6"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sz w:val="18"/>
                <w:lang w:eastAsia="ko-KR"/>
              </w:rPr>
              <w:t>O</w:t>
            </w:r>
          </w:p>
        </w:tc>
        <w:tc>
          <w:tcPr>
            <w:tcW w:w="1077" w:type="dxa"/>
          </w:tcPr>
          <w:p w14:paraId="543CBB8D"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38F3F54D"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0161C7">
              <w:rPr>
                <w:rFonts w:ascii="Arial" w:eastAsia="Times New Roman" w:hAnsi="Arial"/>
                <w:sz w:val="18"/>
                <w:lang w:eastAsia="ko-KR"/>
              </w:rPr>
              <w:t xml:space="preserve">Relative Time 1900 </w:t>
            </w:r>
          </w:p>
          <w:p w14:paraId="02166617"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sz w:val="18"/>
                <w:lang w:eastAsia="ko-KR"/>
              </w:rPr>
              <w:t>9.2.36</w:t>
            </w:r>
          </w:p>
        </w:tc>
        <w:tc>
          <w:tcPr>
            <w:tcW w:w="1729" w:type="dxa"/>
          </w:tcPr>
          <w:p w14:paraId="30572F09"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BB44C55"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sz w:val="18"/>
                <w:lang w:eastAsia="ko-KR"/>
              </w:rPr>
              <w:t>YES</w:t>
            </w:r>
          </w:p>
        </w:tc>
        <w:tc>
          <w:tcPr>
            <w:tcW w:w="1077" w:type="dxa"/>
          </w:tcPr>
          <w:p w14:paraId="6EE11E1C"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sz w:val="18"/>
                <w:lang w:eastAsia="ko-KR"/>
              </w:rPr>
              <w:t>ignore</w:t>
            </w:r>
          </w:p>
        </w:tc>
      </w:tr>
      <w:tr w:rsidR="00DD5098" w:rsidRPr="000161C7" w14:paraId="7E0C5EC7" w14:textId="77777777" w:rsidTr="00DD5098">
        <w:tc>
          <w:tcPr>
            <w:tcW w:w="2160" w:type="dxa"/>
          </w:tcPr>
          <w:p w14:paraId="20BB777D"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Criticality Diagnostics</w:t>
            </w:r>
          </w:p>
        </w:tc>
        <w:tc>
          <w:tcPr>
            <w:tcW w:w="1077" w:type="dxa"/>
          </w:tcPr>
          <w:p w14:paraId="52E3B14E"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O</w:t>
            </w:r>
          </w:p>
        </w:tc>
        <w:tc>
          <w:tcPr>
            <w:tcW w:w="1077" w:type="dxa"/>
          </w:tcPr>
          <w:p w14:paraId="0415CE56"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4" w:type="dxa"/>
          </w:tcPr>
          <w:p w14:paraId="53997A47"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9.2.2</w:t>
            </w:r>
          </w:p>
        </w:tc>
        <w:tc>
          <w:tcPr>
            <w:tcW w:w="1729" w:type="dxa"/>
          </w:tcPr>
          <w:p w14:paraId="41F4E91C"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B9F9F8D"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noProof/>
                <w:sz w:val="18"/>
                <w:lang w:eastAsia="ko-KR"/>
              </w:rPr>
              <w:t>YES</w:t>
            </w:r>
          </w:p>
        </w:tc>
        <w:tc>
          <w:tcPr>
            <w:tcW w:w="1077" w:type="dxa"/>
          </w:tcPr>
          <w:p w14:paraId="65B8CFE5"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noProof/>
                <w:sz w:val="18"/>
                <w:lang w:eastAsia="ko-KR"/>
              </w:rPr>
              <w:t>ignore</w:t>
            </w:r>
          </w:p>
        </w:tc>
      </w:tr>
      <w:tr w:rsidR="00DD5098" w:rsidRPr="000161C7" w14:paraId="207FB413" w14:textId="77777777" w:rsidTr="00DD5098">
        <w:trPr>
          <w:ins w:id="90" w:author="Ericsson" w:date="2022-01-05T23:06:00Z"/>
        </w:trPr>
        <w:tc>
          <w:tcPr>
            <w:tcW w:w="2160" w:type="dxa"/>
          </w:tcPr>
          <w:p w14:paraId="385CD3BD" w14:textId="29111B73" w:rsidR="00DD5098" w:rsidRPr="000161C7" w:rsidRDefault="00DD5098" w:rsidP="00DD5098">
            <w:pPr>
              <w:keepNext/>
              <w:keepLines/>
              <w:overflowPunct w:val="0"/>
              <w:autoSpaceDE w:val="0"/>
              <w:autoSpaceDN w:val="0"/>
              <w:adjustRightInd w:val="0"/>
              <w:spacing w:after="0"/>
              <w:textAlignment w:val="baseline"/>
              <w:rPr>
                <w:ins w:id="91" w:author="Ericsson" w:date="2022-01-05T23:06:00Z"/>
                <w:rFonts w:ascii="Arial" w:eastAsia="Times New Roman" w:hAnsi="Arial"/>
                <w:noProof/>
                <w:sz w:val="18"/>
                <w:lang w:eastAsia="ko-KR"/>
              </w:rPr>
            </w:pPr>
            <w:ins w:id="92" w:author="Ericsson" w:date="2022-01-05T23:06:00Z">
              <w:r w:rsidRPr="000161C7">
                <w:rPr>
                  <w:rFonts w:ascii="Arial" w:eastAsia="Times New Roman" w:hAnsi="Arial"/>
                  <w:noProof/>
                  <w:sz w:val="18"/>
                  <w:lang w:eastAsia="ko-KR"/>
                </w:rPr>
                <w:t>UE Tx TEG Association</w:t>
              </w:r>
            </w:ins>
          </w:p>
        </w:tc>
        <w:tc>
          <w:tcPr>
            <w:tcW w:w="1077" w:type="dxa"/>
          </w:tcPr>
          <w:p w14:paraId="5C33D599" w14:textId="1056DAF4" w:rsidR="00DD5098" w:rsidRPr="000161C7" w:rsidRDefault="00DD5098" w:rsidP="00DD5098">
            <w:pPr>
              <w:keepNext/>
              <w:keepLines/>
              <w:overflowPunct w:val="0"/>
              <w:autoSpaceDE w:val="0"/>
              <w:autoSpaceDN w:val="0"/>
              <w:adjustRightInd w:val="0"/>
              <w:spacing w:after="0"/>
              <w:textAlignment w:val="baseline"/>
              <w:rPr>
                <w:ins w:id="93" w:author="Ericsson" w:date="2022-01-05T23:06:00Z"/>
                <w:rFonts w:ascii="Arial" w:eastAsia="Times New Roman" w:hAnsi="Arial"/>
                <w:noProof/>
                <w:sz w:val="18"/>
                <w:lang w:eastAsia="ko-KR"/>
              </w:rPr>
            </w:pPr>
            <w:ins w:id="94" w:author="Ericsson" w:date="2022-01-05T23:06:00Z">
              <w:r w:rsidRPr="000161C7">
                <w:rPr>
                  <w:rFonts w:ascii="Arial" w:eastAsia="Times New Roman" w:hAnsi="Arial"/>
                  <w:noProof/>
                  <w:sz w:val="18"/>
                  <w:lang w:eastAsia="ko-KR"/>
                </w:rPr>
                <w:t>O</w:t>
              </w:r>
            </w:ins>
          </w:p>
        </w:tc>
        <w:tc>
          <w:tcPr>
            <w:tcW w:w="1077" w:type="dxa"/>
          </w:tcPr>
          <w:p w14:paraId="4B96238D" w14:textId="77777777" w:rsidR="00DD5098" w:rsidRPr="000161C7" w:rsidRDefault="00DD5098" w:rsidP="00DD5098">
            <w:pPr>
              <w:keepNext/>
              <w:keepLines/>
              <w:overflowPunct w:val="0"/>
              <w:autoSpaceDE w:val="0"/>
              <w:autoSpaceDN w:val="0"/>
              <w:adjustRightInd w:val="0"/>
              <w:spacing w:after="0"/>
              <w:textAlignment w:val="baseline"/>
              <w:rPr>
                <w:ins w:id="95" w:author="Ericsson" w:date="2022-01-05T23:06:00Z"/>
                <w:rFonts w:ascii="Arial" w:eastAsia="Times New Roman" w:hAnsi="Arial"/>
                <w:noProof/>
                <w:sz w:val="18"/>
                <w:lang w:eastAsia="ko-KR"/>
              </w:rPr>
            </w:pPr>
          </w:p>
        </w:tc>
        <w:tc>
          <w:tcPr>
            <w:tcW w:w="1514" w:type="dxa"/>
          </w:tcPr>
          <w:p w14:paraId="59DEB150" w14:textId="538DEC59" w:rsidR="00DD5098" w:rsidRPr="000161C7" w:rsidRDefault="00DD5098" w:rsidP="00DD5098">
            <w:pPr>
              <w:keepNext/>
              <w:keepLines/>
              <w:overflowPunct w:val="0"/>
              <w:autoSpaceDE w:val="0"/>
              <w:autoSpaceDN w:val="0"/>
              <w:adjustRightInd w:val="0"/>
              <w:spacing w:after="0"/>
              <w:textAlignment w:val="baseline"/>
              <w:rPr>
                <w:ins w:id="96" w:author="Ericsson" w:date="2022-01-05T23:06:00Z"/>
                <w:rFonts w:ascii="Arial" w:eastAsia="Times New Roman" w:hAnsi="Arial"/>
                <w:noProof/>
                <w:sz w:val="18"/>
                <w:lang w:eastAsia="ko-KR"/>
              </w:rPr>
            </w:pPr>
            <w:ins w:id="97" w:author="Ericsson" w:date="2022-01-05T23:06:00Z">
              <w:r w:rsidRPr="000161C7">
                <w:rPr>
                  <w:rFonts w:ascii="Arial" w:eastAsia="Times New Roman" w:hAnsi="Arial"/>
                  <w:noProof/>
                  <w:sz w:val="18"/>
                  <w:lang w:eastAsia="ko-KR"/>
                </w:rPr>
                <w:t>9.2.X</w:t>
              </w:r>
            </w:ins>
          </w:p>
        </w:tc>
        <w:tc>
          <w:tcPr>
            <w:tcW w:w="1729" w:type="dxa"/>
          </w:tcPr>
          <w:p w14:paraId="4F4522C7" w14:textId="77777777" w:rsidR="00DD5098" w:rsidRPr="000161C7" w:rsidRDefault="00DD5098" w:rsidP="00DD5098">
            <w:pPr>
              <w:keepNext/>
              <w:keepLines/>
              <w:overflowPunct w:val="0"/>
              <w:autoSpaceDE w:val="0"/>
              <w:autoSpaceDN w:val="0"/>
              <w:adjustRightInd w:val="0"/>
              <w:spacing w:after="0"/>
              <w:textAlignment w:val="baseline"/>
              <w:rPr>
                <w:ins w:id="98" w:author="Ericsson" w:date="2022-01-05T23:06:00Z"/>
                <w:rFonts w:ascii="Arial" w:eastAsia="Times New Roman" w:hAnsi="Arial"/>
                <w:noProof/>
                <w:sz w:val="18"/>
                <w:lang w:eastAsia="ko-KR"/>
              </w:rPr>
            </w:pPr>
          </w:p>
        </w:tc>
        <w:tc>
          <w:tcPr>
            <w:tcW w:w="1077" w:type="dxa"/>
          </w:tcPr>
          <w:p w14:paraId="2A540888" w14:textId="5BB40FDF" w:rsidR="00DD5098" w:rsidRPr="000161C7" w:rsidRDefault="00DD5098" w:rsidP="00DD5098">
            <w:pPr>
              <w:keepNext/>
              <w:keepLines/>
              <w:overflowPunct w:val="0"/>
              <w:autoSpaceDE w:val="0"/>
              <w:autoSpaceDN w:val="0"/>
              <w:adjustRightInd w:val="0"/>
              <w:spacing w:after="0"/>
              <w:jc w:val="center"/>
              <w:textAlignment w:val="baseline"/>
              <w:rPr>
                <w:ins w:id="99" w:author="Ericsson" w:date="2022-01-05T23:06:00Z"/>
                <w:rFonts w:ascii="Arial" w:eastAsia="Times New Roman" w:hAnsi="Arial"/>
                <w:noProof/>
                <w:sz w:val="18"/>
                <w:lang w:eastAsia="ko-KR"/>
              </w:rPr>
            </w:pPr>
            <w:ins w:id="100" w:author="Ericsson" w:date="2022-01-05T23:06:00Z">
              <w:r w:rsidRPr="000161C7">
                <w:rPr>
                  <w:rFonts w:ascii="Arial" w:eastAsia="Times New Roman" w:hAnsi="Arial"/>
                  <w:noProof/>
                  <w:sz w:val="18"/>
                  <w:lang w:eastAsia="ko-KR"/>
                </w:rPr>
                <w:t>YES</w:t>
              </w:r>
            </w:ins>
          </w:p>
        </w:tc>
        <w:tc>
          <w:tcPr>
            <w:tcW w:w="1077" w:type="dxa"/>
          </w:tcPr>
          <w:p w14:paraId="74D813E2" w14:textId="2AC0BFDD" w:rsidR="00DD5098" w:rsidRPr="000161C7" w:rsidRDefault="00DD5098" w:rsidP="00DD5098">
            <w:pPr>
              <w:keepNext/>
              <w:keepLines/>
              <w:overflowPunct w:val="0"/>
              <w:autoSpaceDE w:val="0"/>
              <w:autoSpaceDN w:val="0"/>
              <w:adjustRightInd w:val="0"/>
              <w:spacing w:after="0"/>
              <w:jc w:val="center"/>
              <w:textAlignment w:val="baseline"/>
              <w:rPr>
                <w:ins w:id="101" w:author="Ericsson" w:date="2022-01-05T23:06:00Z"/>
                <w:rFonts w:ascii="Arial" w:eastAsia="Times New Roman" w:hAnsi="Arial"/>
                <w:noProof/>
                <w:sz w:val="18"/>
                <w:lang w:eastAsia="ko-KR"/>
              </w:rPr>
            </w:pPr>
            <w:ins w:id="102" w:author="Ericsson" w:date="2022-01-05T23:06:00Z">
              <w:r w:rsidRPr="000161C7">
                <w:rPr>
                  <w:rFonts w:ascii="Arial" w:eastAsia="Times New Roman" w:hAnsi="Arial"/>
                  <w:noProof/>
                  <w:sz w:val="18"/>
                  <w:lang w:eastAsia="ko-KR"/>
                </w:rPr>
                <w:t>ignore</w:t>
              </w:r>
            </w:ins>
          </w:p>
        </w:tc>
      </w:tr>
    </w:tbl>
    <w:p w14:paraId="3B9CE949"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p>
    <w:p w14:paraId="1432C7DA" w14:textId="77777777" w:rsidR="00DD5098" w:rsidRDefault="00DD5098" w:rsidP="00DD509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3B834AD2"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p>
    <w:p w14:paraId="36DA1C4D"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03" w:name="_Toc51775997"/>
      <w:bookmarkStart w:id="104" w:name="_Toc56773019"/>
      <w:bookmarkStart w:id="105" w:name="_Toc64447648"/>
      <w:bookmarkStart w:id="106" w:name="_Toc74152304"/>
      <w:bookmarkStart w:id="107" w:name="_Toc88654157"/>
      <w:r w:rsidRPr="00DD5098">
        <w:rPr>
          <w:rFonts w:ascii="Arial" w:eastAsia="Times New Roman" w:hAnsi="Arial"/>
          <w:noProof/>
          <w:sz w:val="24"/>
          <w:lang w:eastAsia="ko-KR"/>
        </w:rPr>
        <w:t>9.1.1.13</w:t>
      </w:r>
      <w:r w:rsidRPr="00DD5098">
        <w:rPr>
          <w:rFonts w:ascii="Arial" w:eastAsia="Times New Roman" w:hAnsi="Arial"/>
          <w:noProof/>
          <w:sz w:val="24"/>
          <w:lang w:eastAsia="ko-KR"/>
        </w:rPr>
        <w:tab/>
        <w:t>POSITIONING INFORMATION UPDATE</w:t>
      </w:r>
      <w:bookmarkEnd w:id="103"/>
      <w:bookmarkEnd w:id="104"/>
      <w:bookmarkEnd w:id="105"/>
      <w:bookmarkEnd w:id="106"/>
      <w:bookmarkEnd w:id="107"/>
    </w:p>
    <w:p w14:paraId="687C90C9"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This message is sent by NG-RAN node to indicate that a change in the SRS configuration has occurred.</w:t>
      </w:r>
    </w:p>
    <w:p w14:paraId="0DCB4E8E"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 xml:space="preserve">Direction: NG-RAN node </w:t>
      </w:r>
      <w:r w:rsidRPr="00DD5098">
        <w:rPr>
          <w:rFonts w:ascii="Symbol" w:eastAsia="Symbol" w:hAnsi="Symbol" w:cs="Symbol"/>
          <w:lang w:eastAsia="ko-KR"/>
        </w:rPr>
        <w:sym w:font="Symbol" w:char="F0AE"/>
      </w:r>
      <w:r w:rsidRPr="00DD5098">
        <w:rPr>
          <w:rFonts w:eastAsia="Times New Roman"/>
          <w:noProof/>
          <w:lang w:eastAsia="ko-KR"/>
        </w:rPr>
        <w:t xml:space="preserve"> LMF.</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D5098" w:rsidRPr="00DD5098" w14:paraId="546D6F6B" w14:textId="77777777" w:rsidTr="00DD5098">
        <w:tc>
          <w:tcPr>
            <w:tcW w:w="2161" w:type="dxa"/>
          </w:tcPr>
          <w:p w14:paraId="4B9167C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IE/Group Name</w:t>
            </w:r>
          </w:p>
        </w:tc>
        <w:tc>
          <w:tcPr>
            <w:tcW w:w="1078" w:type="dxa"/>
          </w:tcPr>
          <w:p w14:paraId="24469D4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Presence</w:t>
            </w:r>
          </w:p>
        </w:tc>
        <w:tc>
          <w:tcPr>
            <w:tcW w:w="1078" w:type="dxa"/>
          </w:tcPr>
          <w:p w14:paraId="440D574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w:t>
            </w:r>
          </w:p>
        </w:tc>
        <w:tc>
          <w:tcPr>
            <w:tcW w:w="1515" w:type="dxa"/>
          </w:tcPr>
          <w:p w14:paraId="4EDB3E5A"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IE type and reference</w:t>
            </w:r>
          </w:p>
        </w:tc>
        <w:tc>
          <w:tcPr>
            <w:tcW w:w="1730" w:type="dxa"/>
          </w:tcPr>
          <w:p w14:paraId="4BF3D59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Semantics description</w:t>
            </w:r>
          </w:p>
        </w:tc>
        <w:tc>
          <w:tcPr>
            <w:tcW w:w="1078" w:type="dxa"/>
          </w:tcPr>
          <w:p w14:paraId="6454F17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Criticality</w:t>
            </w:r>
          </w:p>
        </w:tc>
        <w:tc>
          <w:tcPr>
            <w:tcW w:w="1078" w:type="dxa"/>
          </w:tcPr>
          <w:p w14:paraId="29C0619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Assigned Criticality</w:t>
            </w:r>
          </w:p>
        </w:tc>
      </w:tr>
      <w:tr w:rsidR="00DD5098" w:rsidRPr="00DD5098" w14:paraId="061383A6" w14:textId="77777777" w:rsidTr="00DD5098">
        <w:tc>
          <w:tcPr>
            <w:tcW w:w="2161" w:type="dxa"/>
          </w:tcPr>
          <w:p w14:paraId="05583C3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Message Type</w:t>
            </w:r>
          </w:p>
        </w:tc>
        <w:tc>
          <w:tcPr>
            <w:tcW w:w="1078" w:type="dxa"/>
          </w:tcPr>
          <w:p w14:paraId="250B6D8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8" w:type="dxa"/>
          </w:tcPr>
          <w:p w14:paraId="4276134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6CDB9C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9.2.3</w:t>
            </w:r>
          </w:p>
        </w:tc>
        <w:tc>
          <w:tcPr>
            <w:tcW w:w="1730" w:type="dxa"/>
          </w:tcPr>
          <w:p w14:paraId="5D5D936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69EC135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YES</w:t>
            </w:r>
          </w:p>
        </w:tc>
        <w:tc>
          <w:tcPr>
            <w:tcW w:w="1078" w:type="dxa"/>
          </w:tcPr>
          <w:p w14:paraId="20AF747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ignore</w:t>
            </w:r>
          </w:p>
        </w:tc>
      </w:tr>
      <w:tr w:rsidR="00DD5098" w:rsidRPr="00DD5098" w14:paraId="2934310C" w14:textId="77777777" w:rsidTr="00DD5098">
        <w:tc>
          <w:tcPr>
            <w:tcW w:w="2161" w:type="dxa"/>
          </w:tcPr>
          <w:p w14:paraId="35AE344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NRPPa Transaction ID</w:t>
            </w:r>
          </w:p>
        </w:tc>
        <w:tc>
          <w:tcPr>
            <w:tcW w:w="1078" w:type="dxa"/>
          </w:tcPr>
          <w:p w14:paraId="77191BE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8" w:type="dxa"/>
          </w:tcPr>
          <w:p w14:paraId="1950540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39B41B4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9.2.4</w:t>
            </w:r>
          </w:p>
        </w:tc>
        <w:tc>
          <w:tcPr>
            <w:tcW w:w="1730" w:type="dxa"/>
          </w:tcPr>
          <w:p w14:paraId="4D868BD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3DAFA14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w:t>
            </w:r>
          </w:p>
        </w:tc>
        <w:tc>
          <w:tcPr>
            <w:tcW w:w="1078" w:type="dxa"/>
          </w:tcPr>
          <w:p w14:paraId="15CB096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DD5098" w:rsidRPr="009E0641" w14:paraId="3FA53F6F" w14:textId="77777777" w:rsidTr="00DD5098">
        <w:tc>
          <w:tcPr>
            <w:tcW w:w="2161" w:type="dxa"/>
          </w:tcPr>
          <w:p w14:paraId="524A6C87" w14:textId="77777777" w:rsidR="00DD5098" w:rsidRPr="009E0641"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E0641">
              <w:rPr>
                <w:rFonts w:ascii="Arial" w:eastAsia="Times New Roman" w:hAnsi="Arial"/>
                <w:noProof/>
                <w:sz w:val="18"/>
                <w:lang w:eastAsia="ko-KR"/>
              </w:rPr>
              <w:t>SRS Configuration</w:t>
            </w:r>
          </w:p>
        </w:tc>
        <w:tc>
          <w:tcPr>
            <w:tcW w:w="1078" w:type="dxa"/>
          </w:tcPr>
          <w:p w14:paraId="0C3268B6" w14:textId="77777777" w:rsidR="00DD5098" w:rsidRPr="009E0641"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E0641">
              <w:rPr>
                <w:rFonts w:ascii="Arial" w:eastAsia="Times New Roman" w:hAnsi="Arial"/>
                <w:noProof/>
                <w:sz w:val="18"/>
                <w:lang w:eastAsia="ko-KR"/>
              </w:rPr>
              <w:t>O</w:t>
            </w:r>
          </w:p>
        </w:tc>
        <w:tc>
          <w:tcPr>
            <w:tcW w:w="1078" w:type="dxa"/>
          </w:tcPr>
          <w:p w14:paraId="04E7D6A7" w14:textId="77777777" w:rsidR="00DD5098" w:rsidRPr="009E0641"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D22718D" w14:textId="77777777" w:rsidR="00DD5098" w:rsidRPr="009E0641"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9E0641">
              <w:rPr>
                <w:rFonts w:ascii="Arial" w:eastAsia="Times New Roman" w:hAnsi="Arial"/>
                <w:noProof/>
                <w:sz w:val="18"/>
                <w:lang w:eastAsia="ko-KR"/>
              </w:rPr>
              <w:t>9.2.28</w:t>
            </w:r>
          </w:p>
        </w:tc>
        <w:tc>
          <w:tcPr>
            <w:tcW w:w="1730" w:type="dxa"/>
          </w:tcPr>
          <w:p w14:paraId="3D6B007F" w14:textId="77777777" w:rsidR="00DD5098" w:rsidRPr="009E0641"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Pr>
          <w:p w14:paraId="4CFECC8C" w14:textId="77777777" w:rsidR="00DD5098" w:rsidRPr="009E0641"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E0641">
              <w:rPr>
                <w:rFonts w:ascii="Arial" w:eastAsia="Times New Roman" w:hAnsi="Arial"/>
                <w:noProof/>
                <w:sz w:val="18"/>
                <w:lang w:eastAsia="ko-KR"/>
              </w:rPr>
              <w:t>YES</w:t>
            </w:r>
          </w:p>
        </w:tc>
        <w:tc>
          <w:tcPr>
            <w:tcW w:w="1078" w:type="dxa"/>
          </w:tcPr>
          <w:p w14:paraId="65F9EA7A" w14:textId="77777777" w:rsidR="00DD5098" w:rsidRPr="009E0641"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9E0641">
              <w:rPr>
                <w:rFonts w:ascii="Arial" w:eastAsia="Times New Roman" w:hAnsi="Arial"/>
                <w:noProof/>
                <w:sz w:val="18"/>
                <w:lang w:eastAsia="ko-KR"/>
              </w:rPr>
              <w:t>ignore</w:t>
            </w:r>
          </w:p>
        </w:tc>
      </w:tr>
      <w:tr w:rsidR="00DD5098" w:rsidRPr="000161C7" w14:paraId="0DC74026" w14:textId="77777777" w:rsidTr="00DD5098">
        <w:tc>
          <w:tcPr>
            <w:tcW w:w="2161" w:type="dxa"/>
            <w:tcBorders>
              <w:top w:val="single" w:sz="4" w:space="0" w:color="auto"/>
              <w:left w:val="single" w:sz="4" w:space="0" w:color="auto"/>
              <w:bottom w:val="single" w:sz="4" w:space="0" w:color="auto"/>
              <w:right w:val="single" w:sz="4" w:space="0" w:color="auto"/>
            </w:tcBorders>
          </w:tcPr>
          <w:p w14:paraId="417F5B7E"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SFN Initialisation Time</w:t>
            </w:r>
          </w:p>
        </w:tc>
        <w:tc>
          <w:tcPr>
            <w:tcW w:w="1078" w:type="dxa"/>
            <w:tcBorders>
              <w:top w:val="single" w:sz="4" w:space="0" w:color="auto"/>
              <w:left w:val="single" w:sz="4" w:space="0" w:color="auto"/>
              <w:bottom w:val="single" w:sz="4" w:space="0" w:color="auto"/>
              <w:right w:val="single" w:sz="4" w:space="0" w:color="auto"/>
            </w:tcBorders>
          </w:tcPr>
          <w:p w14:paraId="4DE5C644"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02F40236"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6058D7C"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sz w:val="18"/>
                <w:lang w:eastAsia="ko-KR"/>
              </w:rPr>
              <w:t>Relative Time 1900</w:t>
            </w:r>
          </w:p>
          <w:p w14:paraId="7E11ACE8"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0161C7">
              <w:rPr>
                <w:rFonts w:ascii="Arial" w:eastAsia="Times New Roman" w:hAnsi="Arial"/>
                <w:noProof/>
                <w:sz w:val="18"/>
                <w:lang w:eastAsia="ko-KR"/>
              </w:rPr>
              <w:t>9.2.36</w:t>
            </w:r>
          </w:p>
        </w:tc>
        <w:tc>
          <w:tcPr>
            <w:tcW w:w="1730" w:type="dxa"/>
            <w:tcBorders>
              <w:top w:val="single" w:sz="4" w:space="0" w:color="auto"/>
              <w:left w:val="single" w:sz="4" w:space="0" w:color="auto"/>
              <w:bottom w:val="single" w:sz="4" w:space="0" w:color="auto"/>
              <w:right w:val="single" w:sz="4" w:space="0" w:color="auto"/>
            </w:tcBorders>
          </w:tcPr>
          <w:p w14:paraId="07232F7B" w14:textId="77777777" w:rsidR="00DD5098" w:rsidRPr="000161C7"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BE12413"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noProof/>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3731D50E" w14:textId="77777777" w:rsidR="00DD5098" w:rsidRPr="000161C7"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0161C7">
              <w:rPr>
                <w:rFonts w:ascii="Arial" w:eastAsia="Times New Roman" w:hAnsi="Arial"/>
                <w:noProof/>
                <w:sz w:val="18"/>
                <w:lang w:eastAsia="ko-KR"/>
              </w:rPr>
              <w:t>ignore</w:t>
            </w:r>
          </w:p>
        </w:tc>
      </w:tr>
      <w:tr w:rsidR="00DD5098" w:rsidRPr="009E0641" w14:paraId="1E3F0E8C" w14:textId="77777777" w:rsidTr="00DD5098">
        <w:trPr>
          <w:ins w:id="108" w:author="Ericsson" w:date="2022-01-05T23:06:00Z"/>
        </w:trPr>
        <w:tc>
          <w:tcPr>
            <w:tcW w:w="2161" w:type="dxa"/>
            <w:tcBorders>
              <w:top w:val="single" w:sz="4" w:space="0" w:color="auto"/>
              <w:left w:val="single" w:sz="4" w:space="0" w:color="auto"/>
              <w:bottom w:val="single" w:sz="4" w:space="0" w:color="auto"/>
              <w:right w:val="single" w:sz="4" w:space="0" w:color="auto"/>
            </w:tcBorders>
          </w:tcPr>
          <w:p w14:paraId="541929E0" w14:textId="0734E219" w:rsidR="00DD5098" w:rsidRPr="000161C7" w:rsidRDefault="00DD5098" w:rsidP="00DD5098">
            <w:pPr>
              <w:keepNext/>
              <w:keepLines/>
              <w:overflowPunct w:val="0"/>
              <w:autoSpaceDE w:val="0"/>
              <w:autoSpaceDN w:val="0"/>
              <w:adjustRightInd w:val="0"/>
              <w:spacing w:after="0"/>
              <w:textAlignment w:val="baseline"/>
              <w:rPr>
                <w:ins w:id="109" w:author="Ericsson" w:date="2022-01-05T23:06:00Z"/>
                <w:rFonts w:ascii="Arial" w:eastAsia="Times New Roman" w:hAnsi="Arial"/>
                <w:noProof/>
                <w:sz w:val="18"/>
                <w:lang w:eastAsia="ko-KR"/>
              </w:rPr>
            </w:pPr>
            <w:ins w:id="110" w:author="Ericsson" w:date="2022-01-05T23:06:00Z">
              <w:r w:rsidRPr="000161C7">
                <w:rPr>
                  <w:rFonts w:ascii="Arial" w:eastAsia="Times New Roman" w:hAnsi="Arial"/>
                  <w:noProof/>
                  <w:sz w:val="18"/>
                  <w:lang w:eastAsia="ko-KR"/>
                </w:rPr>
                <w:t>UE Tx TEG Association</w:t>
              </w:r>
            </w:ins>
          </w:p>
        </w:tc>
        <w:tc>
          <w:tcPr>
            <w:tcW w:w="1078" w:type="dxa"/>
            <w:tcBorders>
              <w:top w:val="single" w:sz="4" w:space="0" w:color="auto"/>
              <w:left w:val="single" w:sz="4" w:space="0" w:color="auto"/>
              <w:bottom w:val="single" w:sz="4" w:space="0" w:color="auto"/>
              <w:right w:val="single" w:sz="4" w:space="0" w:color="auto"/>
            </w:tcBorders>
          </w:tcPr>
          <w:p w14:paraId="646850A9" w14:textId="12D290C2" w:rsidR="00DD5098" w:rsidRPr="000161C7" w:rsidRDefault="00DD5098" w:rsidP="00DD5098">
            <w:pPr>
              <w:keepNext/>
              <w:keepLines/>
              <w:overflowPunct w:val="0"/>
              <w:autoSpaceDE w:val="0"/>
              <w:autoSpaceDN w:val="0"/>
              <w:adjustRightInd w:val="0"/>
              <w:spacing w:after="0"/>
              <w:textAlignment w:val="baseline"/>
              <w:rPr>
                <w:ins w:id="111" w:author="Ericsson" w:date="2022-01-05T23:06:00Z"/>
                <w:rFonts w:ascii="Arial" w:eastAsia="Times New Roman" w:hAnsi="Arial"/>
                <w:noProof/>
                <w:sz w:val="18"/>
                <w:lang w:eastAsia="ko-KR"/>
              </w:rPr>
            </w:pPr>
            <w:ins w:id="112" w:author="Ericsson" w:date="2022-01-05T23:06:00Z">
              <w:r w:rsidRPr="000161C7">
                <w:rPr>
                  <w:rFonts w:ascii="Arial" w:eastAsia="Times New Roman" w:hAnsi="Arial"/>
                  <w:noProof/>
                  <w:sz w:val="18"/>
                  <w:lang w:eastAsia="ko-KR"/>
                </w:rPr>
                <w:t>O</w:t>
              </w:r>
            </w:ins>
          </w:p>
        </w:tc>
        <w:tc>
          <w:tcPr>
            <w:tcW w:w="1078" w:type="dxa"/>
            <w:tcBorders>
              <w:top w:val="single" w:sz="4" w:space="0" w:color="auto"/>
              <w:left w:val="single" w:sz="4" w:space="0" w:color="auto"/>
              <w:bottom w:val="single" w:sz="4" w:space="0" w:color="auto"/>
              <w:right w:val="single" w:sz="4" w:space="0" w:color="auto"/>
            </w:tcBorders>
          </w:tcPr>
          <w:p w14:paraId="10EB5EE1" w14:textId="77777777" w:rsidR="00DD5098" w:rsidRPr="000161C7" w:rsidRDefault="00DD5098" w:rsidP="00DD5098">
            <w:pPr>
              <w:keepNext/>
              <w:keepLines/>
              <w:overflowPunct w:val="0"/>
              <w:autoSpaceDE w:val="0"/>
              <w:autoSpaceDN w:val="0"/>
              <w:adjustRightInd w:val="0"/>
              <w:spacing w:after="0"/>
              <w:textAlignment w:val="baseline"/>
              <w:rPr>
                <w:ins w:id="113" w:author="Ericsson" w:date="2022-01-05T23:06:00Z"/>
                <w:rFonts w:ascii="Arial" w:eastAsia="Times New Roman" w:hAnsi="Arial"/>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30A39E67" w14:textId="33081461" w:rsidR="00DD5098" w:rsidRPr="000161C7" w:rsidRDefault="00DD5098" w:rsidP="00DD5098">
            <w:pPr>
              <w:keepNext/>
              <w:keepLines/>
              <w:overflowPunct w:val="0"/>
              <w:autoSpaceDE w:val="0"/>
              <w:autoSpaceDN w:val="0"/>
              <w:adjustRightInd w:val="0"/>
              <w:spacing w:after="0"/>
              <w:textAlignment w:val="baseline"/>
              <w:rPr>
                <w:ins w:id="114" w:author="Ericsson" w:date="2022-01-05T23:06:00Z"/>
                <w:rFonts w:ascii="Arial" w:eastAsia="Times New Roman" w:hAnsi="Arial"/>
                <w:sz w:val="18"/>
                <w:lang w:eastAsia="ko-KR"/>
              </w:rPr>
            </w:pPr>
            <w:ins w:id="115" w:author="Ericsson" w:date="2022-01-05T23:06:00Z">
              <w:r w:rsidRPr="000161C7">
                <w:rPr>
                  <w:rFonts w:ascii="Arial" w:eastAsia="Times New Roman" w:hAnsi="Arial"/>
                  <w:noProof/>
                  <w:sz w:val="18"/>
                  <w:lang w:eastAsia="ko-KR"/>
                </w:rPr>
                <w:t>9.2.X</w:t>
              </w:r>
            </w:ins>
          </w:p>
        </w:tc>
        <w:tc>
          <w:tcPr>
            <w:tcW w:w="1730" w:type="dxa"/>
            <w:tcBorders>
              <w:top w:val="single" w:sz="4" w:space="0" w:color="auto"/>
              <w:left w:val="single" w:sz="4" w:space="0" w:color="auto"/>
              <w:bottom w:val="single" w:sz="4" w:space="0" w:color="auto"/>
              <w:right w:val="single" w:sz="4" w:space="0" w:color="auto"/>
            </w:tcBorders>
          </w:tcPr>
          <w:p w14:paraId="1000A5E5" w14:textId="77777777" w:rsidR="00DD5098" w:rsidRPr="000161C7" w:rsidRDefault="00DD5098" w:rsidP="00DD5098">
            <w:pPr>
              <w:keepNext/>
              <w:keepLines/>
              <w:overflowPunct w:val="0"/>
              <w:autoSpaceDE w:val="0"/>
              <w:autoSpaceDN w:val="0"/>
              <w:adjustRightInd w:val="0"/>
              <w:spacing w:after="0"/>
              <w:textAlignment w:val="baseline"/>
              <w:rPr>
                <w:ins w:id="116" w:author="Ericsson" w:date="2022-01-05T23:06:00Z"/>
                <w:rFonts w:ascii="Arial" w:eastAsia="Times New Roman"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3E8F8D1" w14:textId="5802A607" w:rsidR="00DD5098" w:rsidRPr="000161C7" w:rsidRDefault="00DD5098" w:rsidP="00DD5098">
            <w:pPr>
              <w:keepNext/>
              <w:keepLines/>
              <w:overflowPunct w:val="0"/>
              <w:autoSpaceDE w:val="0"/>
              <w:autoSpaceDN w:val="0"/>
              <w:adjustRightInd w:val="0"/>
              <w:spacing w:after="0"/>
              <w:jc w:val="center"/>
              <w:textAlignment w:val="baseline"/>
              <w:rPr>
                <w:ins w:id="117" w:author="Ericsson" w:date="2022-01-05T23:06:00Z"/>
                <w:rFonts w:ascii="Arial" w:eastAsia="Times New Roman" w:hAnsi="Arial"/>
                <w:noProof/>
                <w:sz w:val="18"/>
                <w:lang w:eastAsia="ko-KR"/>
              </w:rPr>
            </w:pPr>
            <w:ins w:id="118" w:author="Ericsson" w:date="2022-01-05T23:06:00Z">
              <w:r w:rsidRPr="000161C7">
                <w:rPr>
                  <w:rFonts w:ascii="Arial" w:eastAsia="Times New Roman"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1B9E2D5D" w14:textId="78A83DBF" w:rsidR="00DD5098" w:rsidRPr="000161C7" w:rsidRDefault="00DD5098" w:rsidP="00DD5098">
            <w:pPr>
              <w:keepNext/>
              <w:keepLines/>
              <w:overflowPunct w:val="0"/>
              <w:autoSpaceDE w:val="0"/>
              <w:autoSpaceDN w:val="0"/>
              <w:adjustRightInd w:val="0"/>
              <w:spacing w:after="0"/>
              <w:jc w:val="center"/>
              <w:textAlignment w:val="baseline"/>
              <w:rPr>
                <w:ins w:id="119" w:author="Ericsson" w:date="2022-01-05T23:06:00Z"/>
                <w:rFonts w:ascii="Arial" w:eastAsia="Times New Roman" w:hAnsi="Arial"/>
                <w:noProof/>
                <w:sz w:val="18"/>
                <w:lang w:eastAsia="ko-KR"/>
              </w:rPr>
            </w:pPr>
            <w:ins w:id="120" w:author="Ericsson" w:date="2022-01-05T23:06:00Z">
              <w:r w:rsidRPr="000161C7">
                <w:rPr>
                  <w:rFonts w:ascii="Arial" w:eastAsia="Times New Roman" w:hAnsi="Arial"/>
                  <w:noProof/>
                  <w:sz w:val="18"/>
                  <w:lang w:eastAsia="ko-KR"/>
                </w:rPr>
                <w:t>ignore</w:t>
              </w:r>
            </w:ins>
          </w:p>
        </w:tc>
      </w:tr>
    </w:tbl>
    <w:p w14:paraId="10684B50" w14:textId="77777777" w:rsidR="00DD5098" w:rsidRDefault="00DD5098" w:rsidP="00DD5098">
      <w:pPr>
        <w:jc w:val="center"/>
        <w:rPr>
          <w:b/>
          <w:bCs/>
        </w:rPr>
      </w:pPr>
    </w:p>
    <w:p w14:paraId="4BA25768"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1" w:name="_Toc51775998"/>
      <w:bookmarkStart w:id="122" w:name="_Toc56773020"/>
      <w:bookmarkStart w:id="123" w:name="_Toc64447649"/>
      <w:bookmarkStart w:id="124" w:name="_Toc74152305"/>
      <w:bookmarkStart w:id="125" w:name="_Toc88654158"/>
      <w:r w:rsidRPr="00DD5098">
        <w:rPr>
          <w:rFonts w:ascii="Arial" w:eastAsia="Times New Roman" w:hAnsi="Arial"/>
          <w:noProof/>
          <w:sz w:val="24"/>
          <w:lang w:eastAsia="ko-KR"/>
        </w:rPr>
        <w:t>9.1.1.14</w:t>
      </w:r>
      <w:r w:rsidRPr="00DD5098">
        <w:rPr>
          <w:rFonts w:ascii="Arial" w:eastAsia="Times New Roman" w:hAnsi="Arial"/>
          <w:noProof/>
          <w:sz w:val="24"/>
          <w:lang w:eastAsia="ko-KR"/>
        </w:rPr>
        <w:tab/>
        <w:t>TRP INFORMATION REQUEST</w:t>
      </w:r>
      <w:bookmarkEnd w:id="121"/>
      <w:bookmarkEnd w:id="122"/>
      <w:bookmarkEnd w:id="123"/>
      <w:bookmarkEnd w:id="124"/>
      <w:bookmarkEnd w:id="125"/>
    </w:p>
    <w:p w14:paraId="2E0015B6"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This message is sent by an LMF to request information for TRPs hosted by an NG-RAN node.</w:t>
      </w:r>
    </w:p>
    <w:p w14:paraId="544DB44B"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r w:rsidRPr="00DD5098">
        <w:rPr>
          <w:rFonts w:eastAsia="Times New Roman"/>
          <w:noProof/>
          <w:lang w:eastAsia="ko-KR"/>
        </w:rPr>
        <w:t xml:space="preserve">Direction: LMF </w:t>
      </w:r>
      <w:r w:rsidRPr="00DD5098">
        <w:rPr>
          <w:rFonts w:ascii="Symbol" w:eastAsia="Symbol" w:hAnsi="Symbol" w:cs="Symbol"/>
          <w:lang w:eastAsia="ko-KR"/>
        </w:rPr>
        <w:sym w:font="Symbol" w:char="F0AE"/>
      </w:r>
      <w:r w:rsidRPr="00DD5098">
        <w:rPr>
          <w:rFonts w:eastAsia="Times New Roman"/>
          <w:noProof/>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DD5098" w:rsidRPr="00DD5098" w14:paraId="26DF8C91" w14:textId="77777777" w:rsidTr="00DD5098">
        <w:tc>
          <w:tcPr>
            <w:tcW w:w="2162" w:type="dxa"/>
          </w:tcPr>
          <w:p w14:paraId="440A7E8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lastRenderedPageBreak/>
              <w:t>IE/Group Name</w:t>
            </w:r>
          </w:p>
        </w:tc>
        <w:tc>
          <w:tcPr>
            <w:tcW w:w="1080" w:type="dxa"/>
          </w:tcPr>
          <w:p w14:paraId="61A506B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Presence</w:t>
            </w:r>
          </w:p>
        </w:tc>
        <w:tc>
          <w:tcPr>
            <w:tcW w:w="1077" w:type="dxa"/>
          </w:tcPr>
          <w:p w14:paraId="12FF761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w:t>
            </w:r>
          </w:p>
        </w:tc>
        <w:tc>
          <w:tcPr>
            <w:tcW w:w="1515" w:type="dxa"/>
          </w:tcPr>
          <w:p w14:paraId="6D633C5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IE type and reference</w:t>
            </w:r>
          </w:p>
        </w:tc>
        <w:tc>
          <w:tcPr>
            <w:tcW w:w="1730" w:type="dxa"/>
          </w:tcPr>
          <w:p w14:paraId="130F58A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Semantics description</w:t>
            </w:r>
          </w:p>
        </w:tc>
        <w:tc>
          <w:tcPr>
            <w:tcW w:w="1077" w:type="dxa"/>
          </w:tcPr>
          <w:p w14:paraId="4EC8162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Criticality</w:t>
            </w:r>
          </w:p>
        </w:tc>
        <w:tc>
          <w:tcPr>
            <w:tcW w:w="1077" w:type="dxa"/>
          </w:tcPr>
          <w:p w14:paraId="6D06545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b/>
                <w:noProof/>
                <w:sz w:val="18"/>
                <w:lang w:eastAsia="ko-KR"/>
              </w:rPr>
              <w:t>Assigned Criticality</w:t>
            </w:r>
          </w:p>
        </w:tc>
      </w:tr>
      <w:tr w:rsidR="00DD5098" w:rsidRPr="00DD5098" w14:paraId="50C1B30A" w14:textId="77777777" w:rsidTr="00DD5098">
        <w:tc>
          <w:tcPr>
            <w:tcW w:w="2162" w:type="dxa"/>
          </w:tcPr>
          <w:p w14:paraId="6920583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Message Type</w:t>
            </w:r>
          </w:p>
        </w:tc>
        <w:tc>
          <w:tcPr>
            <w:tcW w:w="1080" w:type="dxa"/>
          </w:tcPr>
          <w:p w14:paraId="18E5F38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7" w:type="dxa"/>
          </w:tcPr>
          <w:p w14:paraId="48BC53F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7BED0C7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9.2.3</w:t>
            </w:r>
          </w:p>
        </w:tc>
        <w:tc>
          <w:tcPr>
            <w:tcW w:w="1730" w:type="dxa"/>
          </w:tcPr>
          <w:p w14:paraId="5004B2E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F50619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YES</w:t>
            </w:r>
          </w:p>
        </w:tc>
        <w:tc>
          <w:tcPr>
            <w:tcW w:w="1077" w:type="dxa"/>
          </w:tcPr>
          <w:p w14:paraId="29BCF2F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reject</w:t>
            </w:r>
          </w:p>
        </w:tc>
      </w:tr>
      <w:tr w:rsidR="00DD5098" w:rsidRPr="00DD5098" w14:paraId="34A082A4" w14:textId="77777777" w:rsidTr="00DD5098">
        <w:tc>
          <w:tcPr>
            <w:tcW w:w="2162" w:type="dxa"/>
          </w:tcPr>
          <w:p w14:paraId="31FE612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NRPPa Transaction ID</w:t>
            </w:r>
          </w:p>
        </w:tc>
        <w:tc>
          <w:tcPr>
            <w:tcW w:w="1080" w:type="dxa"/>
          </w:tcPr>
          <w:p w14:paraId="06E1B27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7" w:type="dxa"/>
          </w:tcPr>
          <w:p w14:paraId="1B8859E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8ED77C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9.2.4</w:t>
            </w:r>
          </w:p>
        </w:tc>
        <w:tc>
          <w:tcPr>
            <w:tcW w:w="1730" w:type="dxa"/>
          </w:tcPr>
          <w:p w14:paraId="291952C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4B8A7B2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w:t>
            </w:r>
          </w:p>
        </w:tc>
        <w:tc>
          <w:tcPr>
            <w:tcW w:w="1077" w:type="dxa"/>
          </w:tcPr>
          <w:p w14:paraId="1AA4857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DD5098" w:rsidRPr="00DD5098" w14:paraId="4772A662" w14:textId="77777777" w:rsidTr="00DD5098">
        <w:tc>
          <w:tcPr>
            <w:tcW w:w="2162" w:type="dxa"/>
          </w:tcPr>
          <w:p w14:paraId="0CC09CB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
                <w:bCs/>
                <w:noProof/>
                <w:sz w:val="18"/>
                <w:lang w:eastAsia="ko-KR"/>
              </w:rPr>
            </w:pPr>
            <w:r w:rsidRPr="00DD5098">
              <w:rPr>
                <w:rFonts w:ascii="Arial" w:eastAsia="Times New Roman" w:hAnsi="Arial"/>
                <w:b/>
                <w:bCs/>
                <w:sz w:val="18"/>
                <w:lang w:eastAsia="ko-KR"/>
              </w:rPr>
              <w:t>TRP List</w:t>
            </w:r>
          </w:p>
        </w:tc>
        <w:tc>
          <w:tcPr>
            <w:tcW w:w="1080" w:type="dxa"/>
          </w:tcPr>
          <w:p w14:paraId="5448780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B31D88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i/>
                <w:iCs/>
                <w:sz w:val="18"/>
                <w:lang w:eastAsia="ko-KR"/>
              </w:rPr>
              <w:t>0 ..1</w:t>
            </w:r>
          </w:p>
        </w:tc>
        <w:tc>
          <w:tcPr>
            <w:tcW w:w="1515" w:type="dxa"/>
          </w:tcPr>
          <w:p w14:paraId="424C4BB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0400BC5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B47075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YES</w:t>
            </w:r>
          </w:p>
        </w:tc>
        <w:tc>
          <w:tcPr>
            <w:tcW w:w="1077" w:type="dxa"/>
          </w:tcPr>
          <w:p w14:paraId="5EF0657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ignore</w:t>
            </w:r>
          </w:p>
        </w:tc>
      </w:tr>
      <w:tr w:rsidR="00DD5098" w:rsidRPr="00DD5098" w14:paraId="149B41B2" w14:textId="77777777" w:rsidTr="00DD5098">
        <w:tc>
          <w:tcPr>
            <w:tcW w:w="2162" w:type="dxa"/>
          </w:tcPr>
          <w:p w14:paraId="1465D100" w14:textId="77777777" w:rsidR="00DD5098" w:rsidRPr="00DD5098" w:rsidRDefault="00DD5098" w:rsidP="00DD5098">
            <w:pPr>
              <w:keepNext/>
              <w:keepLines/>
              <w:overflowPunct w:val="0"/>
              <w:autoSpaceDE w:val="0"/>
              <w:autoSpaceDN w:val="0"/>
              <w:adjustRightInd w:val="0"/>
              <w:spacing w:after="0"/>
              <w:ind w:left="142"/>
              <w:textAlignment w:val="baseline"/>
              <w:rPr>
                <w:rFonts w:ascii="Arial" w:eastAsia="Times New Roman" w:hAnsi="Arial"/>
                <w:b/>
                <w:bCs/>
                <w:noProof/>
                <w:sz w:val="18"/>
                <w:lang w:eastAsia="ko-KR"/>
              </w:rPr>
            </w:pPr>
            <w:r w:rsidRPr="00DD5098">
              <w:rPr>
                <w:rFonts w:ascii="Arial" w:eastAsia="Times New Roman" w:hAnsi="Arial"/>
                <w:b/>
                <w:bCs/>
                <w:sz w:val="18"/>
                <w:lang w:eastAsia="ko-KR"/>
              </w:rPr>
              <w:t>&gt;TRP Item</w:t>
            </w:r>
          </w:p>
        </w:tc>
        <w:tc>
          <w:tcPr>
            <w:tcW w:w="1080" w:type="dxa"/>
          </w:tcPr>
          <w:p w14:paraId="210FA6D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0808EF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i/>
                <w:iCs/>
                <w:noProof/>
                <w:sz w:val="18"/>
                <w:lang w:eastAsia="ko-KR"/>
              </w:rPr>
            </w:pPr>
            <w:r w:rsidRPr="00DD5098">
              <w:rPr>
                <w:rFonts w:ascii="Arial" w:eastAsia="Times New Roman" w:hAnsi="Arial"/>
                <w:i/>
                <w:iCs/>
                <w:sz w:val="18"/>
                <w:lang w:eastAsia="ko-KR"/>
              </w:rPr>
              <w:t>1 .. &lt;</w:t>
            </w:r>
            <w:proofErr w:type="spellStart"/>
            <w:r w:rsidRPr="00DD5098">
              <w:rPr>
                <w:rFonts w:ascii="Arial" w:eastAsia="Times New Roman" w:hAnsi="Arial"/>
                <w:i/>
                <w:iCs/>
                <w:sz w:val="18"/>
                <w:lang w:eastAsia="ko-KR"/>
              </w:rPr>
              <w:t>maxnoTRPs</w:t>
            </w:r>
            <w:proofErr w:type="spellEnd"/>
            <w:r w:rsidRPr="00DD5098">
              <w:rPr>
                <w:rFonts w:ascii="Arial" w:eastAsia="Times New Roman" w:hAnsi="Arial"/>
                <w:i/>
                <w:iCs/>
                <w:sz w:val="18"/>
                <w:lang w:eastAsia="ko-KR"/>
              </w:rPr>
              <w:t>&gt;</w:t>
            </w:r>
          </w:p>
        </w:tc>
        <w:tc>
          <w:tcPr>
            <w:tcW w:w="1515" w:type="dxa"/>
          </w:tcPr>
          <w:p w14:paraId="0EFAC75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5BF4F5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5754AA6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sz w:val="18"/>
                <w:lang w:eastAsia="ko-KR"/>
              </w:rPr>
              <w:t>EACH</w:t>
            </w:r>
          </w:p>
        </w:tc>
        <w:tc>
          <w:tcPr>
            <w:tcW w:w="1077" w:type="dxa"/>
          </w:tcPr>
          <w:p w14:paraId="661A28C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sz w:val="18"/>
                <w:lang w:eastAsia="ko-KR"/>
              </w:rPr>
              <w:t>ignore</w:t>
            </w:r>
          </w:p>
        </w:tc>
      </w:tr>
      <w:tr w:rsidR="00DD5098" w:rsidRPr="00DD5098" w14:paraId="4F23B74A" w14:textId="77777777" w:rsidTr="00DD5098">
        <w:tc>
          <w:tcPr>
            <w:tcW w:w="2162" w:type="dxa"/>
          </w:tcPr>
          <w:p w14:paraId="2334169E" w14:textId="77777777" w:rsidR="00DD5098" w:rsidRPr="00DD5098" w:rsidRDefault="00DD5098" w:rsidP="00DD5098">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DD5098">
              <w:rPr>
                <w:rFonts w:ascii="Arial" w:eastAsia="Times New Roman" w:hAnsi="Arial" w:cs="Arial"/>
                <w:sz w:val="18"/>
                <w:szCs w:val="18"/>
                <w:lang w:eastAsia="ko-KR"/>
              </w:rPr>
              <w:t>&gt;&gt;TRP ID</w:t>
            </w:r>
          </w:p>
        </w:tc>
        <w:tc>
          <w:tcPr>
            <w:tcW w:w="1080" w:type="dxa"/>
          </w:tcPr>
          <w:p w14:paraId="205473C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sz w:val="18"/>
                <w:lang w:eastAsia="ko-KR"/>
              </w:rPr>
              <w:t>M</w:t>
            </w:r>
          </w:p>
        </w:tc>
        <w:tc>
          <w:tcPr>
            <w:tcW w:w="1077" w:type="dxa"/>
          </w:tcPr>
          <w:p w14:paraId="62EA84F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59FBD23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sz w:val="18"/>
                <w:lang w:eastAsia="ko-KR"/>
              </w:rPr>
              <w:t>9.2.24</w:t>
            </w:r>
          </w:p>
        </w:tc>
        <w:tc>
          <w:tcPr>
            <w:tcW w:w="1730" w:type="dxa"/>
          </w:tcPr>
          <w:p w14:paraId="2CBD7E8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CAC9B8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w:t>
            </w:r>
          </w:p>
        </w:tc>
        <w:tc>
          <w:tcPr>
            <w:tcW w:w="1077" w:type="dxa"/>
          </w:tcPr>
          <w:p w14:paraId="04D7354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DD5098" w:rsidRPr="00DD5098" w14:paraId="6D206044" w14:textId="77777777" w:rsidTr="00DD5098">
        <w:tc>
          <w:tcPr>
            <w:tcW w:w="2162" w:type="dxa"/>
          </w:tcPr>
          <w:p w14:paraId="283B6B3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b/>
                <w:noProof/>
                <w:sz w:val="18"/>
                <w:lang w:eastAsia="ko-KR"/>
              </w:rPr>
              <w:t>TRP Information Type List</w:t>
            </w:r>
          </w:p>
        </w:tc>
        <w:tc>
          <w:tcPr>
            <w:tcW w:w="1080" w:type="dxa"/>
          </w:tcPr>
          <w:p w14:paraId="0A8C4AC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7" w:type="dxa"/>
          </w:tcPr>
          <w:p w14:paraId="431DD0E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i/>
                <w:iCs/>
                <w:noProof/>
                <w:sz w:val="18"/>
                <w:lang w:eastAsia="ko-KR"/>
              </w:rPr>
              <w:t>1</w:t>
            </w:r>
          </w:p>
        </w:tc>
        <w:tc>
          <w:tcPr>
            <w:tcW w:w="1515" w:type="dxa"/>
          </w:tcPr>
          <w:p w14:paraId="69E3ACC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5E68CC2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756CB6E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66B29C3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r w:rsidR="00DD5098" w:rsidRPr="00DD5098" w14:paraId="7BAE9FC3" w14:textId="77777777" w:rsidTr="00DD5098">
        <w:tc>
          <w:tcPr>
            <w:tcW w:w="2162" w:type="dxa"/>
          </w:tcPr>
          <w:p w14:paraId="0E1A12EF" w14:textId="77777777" w:rsidR="00DD5098" w:rsidRPr="00DD5098" w:rsidRDefault="00DD5098" w:rsidP="00DD5098">
            <w:pPr>
              <w:keepNext/>
              <w:keepLines/>
              <w:overflowPunct w:val="0"/>
              <w:autoSpaceDE w:val="0"/>
              <w:autoSpaceDN w:val="0"/>
              <w:adjustRightInd w:val="0"/>
              <w:spacing w:after="0"/>
              <w:ind w:left="142"/>
              <w:textAlignment w:val="baseline"/>
              <w:rPr>
                <w:rFonts w:ascii="Arial" w:eastAsia="Times New Roman" w:hAnsi="Arial"/>
                <w:b/>
                <w:noProof/>
                <w:sz w:val="18"/>
                <w:lang w:eastAsia="ko-KR"/>
              </w:rPr>
            </w:pPr>
            <w:r w:rsidRPr="00DD5098">
              <w:rPr>
                <w:rFonts w:ascii="Arial" w:eastAsia="Times New Roman" w:hAnsi="Arial"/>
                <w:b/>
                <w:bCs/>
                <w:sz w:val="18"/>
                <w:lang w:eastAsia="ko-KR"/>
              </w:rPr>
              <w:t>&gt;TRP Information Type Item</w:t>
            </w:r>
          </w:p>
        </w:tc>
        <w:tc>
          <w:tcPr>
            <w:tcW w:w="1080" w:type="dxa"/>
          </w:tcPr>
          <w:p w14:paraId="1955029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6D5205D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i/>
                <w:iCs/>
                <w:noProof/>
                <w:sz w:val="18"/>
                <w:lang w:eastAsia="ko-KR"/>
              </w:rPr>
              <w:t>1 .. &lt;maxnoTRPInfoTypes&gt;</w:t>
            </w:r>
          </w:p>
        </w:tc>
        <w:tc>
          <w:tcPr>
            <w:tcW w:w="1515" w:type="dxa"/>
          </w:tcPr>
          <w:p w14:paraId="7EB6196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2AF8CB8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25A598F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EACH</w:t>
            </w:r>
          </w:p>
        </w:tc>
        <w:tc>
          <w:tcPr>
            <w:tcW w:w="1077" w:type="dxa"/>
          </w:tcPr>
          <w:p w14:paraId="5CE942A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DD5098">
              <w:rPr>
                <w:rFonts w:ascii="Arial" w:eastAsia="Times New Roman" w:hAnsi="Arial"/>
                <w:noProof/>
                <w:sz w:val="18"/>
                <w:lang w:eastAsia="ko-KR"/>
              </w:rPr>
              <w:t>reject</w:t>
            </w:r>
          </w:p>
        </w:tc>
      </w:tr>
      <w:tr w:rsidR="00DD5098" w:rsidRPr="00DD5098" w14:paraId="1D3A824F" w14:textId="77777777" w:rsidTr="00DD5098">
        <w:tc>
          <w:tcPr>
            <w:tcW w:w="2162" w:type="dxa"/>
          </w:tcPr>
          <w:p w14:paraId="7533E449" w14:textId="77777777" w:rsidR="00DD5098" w:rsidRPr="00DD5098" w:rsidRDefault="00DD5098" w:rsidP="00DD5098">
            <w:pPr>
              <w:keepNext/>
              <w:keepLines/>
              <w:overflowPunct w:val="0"/>
              <w:autoSpaceDE w:val="0"/>
              <w:autoSpaceDN w:val="0"/>
              <w:adjustRightInd w:val="0"/>
              <w:spacing w:after="0"/>
              <w:ind w:left="284"/>
              <w:textAlignment w:val="baseline"/>
              <w:rPr>
                <w:rFonts w:ascii="Arial" w:eastAsia="Times New Roman" w:hAnsi="Arial"/>
                <w:noProof/>
                <w:sz w:val="18"/>
                <w:lang w:eastAsia="ko-KR"/>
              </w:rPr>
            </w:pPr>
            <w:r w:rsidRPr="00DD5098">
              <w:rPr>
                <w:rFonts w:ascii="Arial" w:eastAsia="Times New Roman" w:hAnsi="Arial" w:cs="Arial"/>
                <w:sz w:val="18"/>
                <w:szCs w:val="18"/>
                <w:lang w:eastAsia="ko-KR"/>
              </w:rPr>
              <w:t>&gt;&gt;TRP Information Type Item</w:t>
            </w:r>
          </w:p>
        </w:tc>
        <w:tc>
          <w:tcPr>
            <w:tcW w:w="1080" w:type="dxa"/>
          </w:tcPr>
          <w:p w14:paraId="62C9CCD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w:t>
            </w:r>
          </w:p>
        </w:tc>
        <w:tc>
          <w:tcPr>
            <w:tcW w:w="1077" w:type="dxa"/>
          </w:tcPr>
          <w:p w14:paraId="72C330F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515" w:type="dxa"/>
          </w:tcPr>
          <w:p w14:paraId="453B2331" w14:textId="63CB2174"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ENUMERATED (nr pci, ng-ran cgi, nr arfcn, prs config, ssb config, sfn init time, spatial direction info, geo-coordinates, …, trp type</w:t>
            </w:r>
            <w:ins w:id="126" w:author="Ericsson" w:date="2022-01-05T23:06:00Z">
              <w:r>
                <w:rPr>
                  <w:rFonts w:ascii="Arial" w:eastAsia="Times New Roman" w:hAnsi="Arial"/>
                  <w:noProof/>
                  <w:sz w:val="18"/>
                  <w:lang w:eastAsia="ko-KR"/>
                </w:rPr>
                <w:t>, trp Tx teg</w:t>
              </w:r>
            </w:ins>
            <w:r w:rsidRPr="00DD5098">
              <w:rPr>
                <w:rFonts w:ascii="Arial" w:eastAsia="Times New Roman" w:hAnsi="Arial"/>
                <w:noProof/>
                <w:sz w:val="18"/>
                <w:lang w:eastAsia="ko-KR"/>
              </w:rPr>
              <w:t xml:space="preserve">) </w:t>
            </w:r>
          </w:p>
        </w:tc>
        <w:tc>
          <w:tcPr>
            <w:tcW w:w="1730" w:type="dxa"/>
          </w:tcPr>
          <w:p w14:paraId="08C1DB2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077" w:type="dxa"/>
          </w:tcPr>
          <w:p w14:paraId="1001448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c>
          <w:tcPr>
            <w:tcW w:w="1077" w:type="dxa"/>
          </w:tcPr>
          <w:p w14:paraId="1BAED55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p>
        </w:tc>
      </w:tr>
    </w:tbl>
    <w:p w14:paraId="68A5CA2B" w14:textId="77777777" w:rsidR="00DD5098" w:rsidRPr="00DD5098" w:rsidRDefault="00DD5098" w:rsidP="00DD509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5098" w:rsidRPr="00DD5098" w14:paraId="379D48B4" w14:textId="77777777" w:rsidTr="00DD5098">
        <w:tc>
          <w:tcPr>
            <w:tcW w:w="3686" w:type="dxa"/>
          </w:tcPr>
          <w:p w14:paraId="3B49B9A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 bound</w:t>
            </w:r>
          </w:p>
        </w:tc>
        <w:tc>
          <w:tcPr>
            <w:tcW w:w="5670" w:type="dxa"/>
          </w:tcPr>
          <w:p w14:paraId="1664E47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Explanation</w:t>
            </w:r>
          </w:p>
        </w:tc>
      </w:tr>
      <w:tr w:rsidR="00DD5098" w:rsidRPr="00DD5098" w14:paraId="5144CCFF" w14:textId="77777777" w:rsidTr="00DD5098">
        <w:tc>
          <w:tcPr>
            <w:tcW w:w="3686" w:type="dxa"/>
          </w:tcPr>
          <w:p w14:paraId="27FADFF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maxnoTRPs</w:t>
            </w:r>
          </w:p>
        </w:tc>
        <w:tc>
          <w:tcPr>
            <w:tcW w:w="5670" w:type="dxa"/>
          </w:tcPr>
          <w:p w14:paraId="5E6E872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Maximum no. of TRPs in a NG-RAN node. Value is 65535</w:t>
            </w:r>
          </w:p>
        </w:tc>
      </w:tr>
      <w:tr w:rsidR="00DD5098" w:rsidRPr="00DD5098" w14:paraId="7CE8BCAE" w14:textId="77777777" w:rsidTr="00DD5098">
        <w:tc>
          <w:tcPr>
            <w:tcW w:w="3686" w:type="dxa"/>
          </w:tcPr>
          <w:p w14:paraId="577931F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maxnoTRPInfoTypes</w:t>
            </w:r>
          </w:p>
        </w:tc>
        <w:tc>
          <w:tcPr>
            <w:tcW w:w="5670" w:type="dxa"/>
          </w:tcPr>
          <w:p w14:paraId="5F7DEC8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Maximum no of TRP information types that can be requested and reported with one message. Value is 64.</w:t>
            </w:r>
          </w:p>
        </w:tc>
      </w:tr>
    </w:tbl>
    <w:p w14:paraId="29BCC13E" w14:textId="77777777" w:rsidR="00DD5098" w:rsidRDefault="00DD5098" w:rsidP="00DD5098">
      <w:pPr>
        <w:rPr>
          <w:b/>
          <w:bCs/>
        </w:rPr>
      </w:pPr>
    </w:p>
    <w:p w14:paraId="0AF71A3C" w14:textId="055EB554" w:rsidR="00DD5098" w:rsidRDefault="00DD5098" w:rsidP="00DD509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13C58F6F" w14:textId="77777777" w:rsidR="00DD5098" w:rsidRPr="00DD5098" w:rsidRDefault="00DD5098" w:rsidP="00DD5098">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27" w:name="_Toc51776011"/>
      <w:bookmarkStart w:id="128" w:name="_Toc56773033"/>
      <w:bookmarkStart w:id="129" w:name="_Toc64447662"/>
      <w:bookmarkStart w:id="130" w:name="_Toc74152318"/>
      <w:bookmarkStart w:id="131" w:name="_Toc88654171"/>
      <w:r w:rsidRPr="00DD5098">
        <w:rPr>
          <w:rFonts w:ascii="Arial" w:eastAsia="Times New Roman" w:hAnsi="Arial"/>
          <w:noProof/>
          <w:sz w:val="24"/>
          <w:lang w:eastAsia="ko-KR"/>
        </w:rPr>
        <w:t>9.1.4.1</w:t>
      </w:r>
      <w:r w:rsidRPr="00DD5098">
        <w:rPr>
          <w:rFonts w:ascii="Arial" w:eastAsia="Times New Roman" w:hAnsi="Arial"/>
          <w:noProof/>
          <w:sz w:val="24"/>
          <w:lang w:eastAsia="ko-KR"/>
        </w:rPr>
        <w:tab/>
        <w:t>MEASUREMENT REQUEST</w:t>
      </w:r>
      <w:bookmarkEnd w:id="127"/>
      <w:bookmarkEnd w:id="128"/>
      <w:bookmarkEnd w:id="129"/>
      <w:bookmarkEnd w:id="130"/>
      <w:bookmarkEnd w:id="131"/>
    </w:p>
    <w:p w14:paraId="1D1C5BAF" w14:textId="77777777" w:rsidR="00DD5098" w:rsidRPr="00DD5098" w:rsidRDefault="00DD5098" w:rsidP="00DD5098">
      <w:pPr>
        <w:overflowPunct w:val="0"/>
        <w:autoSpaceDE w:val="0"/>
        <w:autoSpaceDN w:val="0"/>
        <w:adjustRightInd w:val="0"/>
        <w:textAlignment w:val="baseline"/>
        <w:rPr>
          <w:rFonts w:eastAsia="Times New Roman"/>
          <w:lang w:eastAsia="ko-KR"/>
        </w:rPr>
      </w:pPr>
      <w:r w:rsidRPr="00DD5098">
        <w:rPr>
          <w:rFonts w:eastAsia="Times New Roman"/>
          <w:lang w:eastAsia="ko-KR"/>
        </w:rPr>
        <w:t>This message is sent by the LMF to request the NG-RAN node to configure a positioning measurement.</w:t>
      </w:r>
    </w:p>
    <w:p w14:paraId="63F6118D" w14:textId="77777777" w:rsidR="00DD5098" w:rsidRPr="00DD5098" w:rsidRDefault="00DD5098" w:rsidP="00DD5098">
      <w:pPr>
        <w:overflowPunct w:val="0"/>
        <w:autoSpaceDE w:val="0"/>
        <w:autoSpaceDN w:val="0"/>
        <w:adjustRightInd w:val="0"/>
        <w:textAlignment w:val="baseline"/>
        <w:rPr>
          <w:rFonts w:eastAsia="Times New Roman"/>
          <w:lang w:eastAsia="ko-KR"/>
        </w:rPr>
      </w:pPr>
      <w:r w:rsidRPr="00DD5098">
        <w:rPr>
          <w:rFonts w:eastAsia="Times New Roman"/>
          <w:lang w:eastAsia="ko-KR"/>
        </w:rPr>
        <w:t xml:space="preserve">Direction: LMF </w:t>
      </w:r>
      <w:r w:rsidRPr="00DD5098">
        <w:rPr>
          <w:rFonts w:ascii="Symbol" w:eastAsia="Symbol" w:hAnsi="Symbol" w:cs="Symbol"/>
          <w:lang w:eastAsia="ko-KR"/>
        </w:rPr>
        <w:sym w:font="Symbol" w:char="F0AE"/>
      </w:r>
      <w:r w:rsidRPr="00DD5098">
        <w:rPr>
          <w:rFonts w:eastAsia="Times New Roman"/>
          <w:lang w:eastAsia="ko-KR"/>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D5098" w:rsidRPr="00DD5098" w14:paraId="5C13E093" w14:textId="77777777" w:rsidTr="00DD5098">
        <w:tc>
          <w:tcPr>
            <w:tcW w:w="2161" w:type="dxa"/>
          </w:tcPr>
          <w:p w14:paraId="720C4B4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lastRenderedPageBreak/>
              <w:t>IE/Group Name</w:t>
            </w:r>
          </w:p>
        </w:tc>
        <w:tc>
          <w:tcPr>
            <w:tcW w:w="1078" w:type="dxa"/>
          </w:tcPr>
          <w:p w14:paraId="5CB0C2B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Presence</w:t>
            </w:r>
          </w:p>
        </w:tc>
        <w:tc>
          <w:tcPr>
            <w:tcW w:w="1078" w:type="dxa"/>
          </w:tcPr>
          <w:p w14:paraId="042A3A0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Range</w:t>
            </w:r>
          </w:p>
        </w:tc>
        <w:tc>
          <w:tcPr>
            <w:tcW w:w="1515" w:type="dxa"/>
          </w:tcPr>
          <w:p w14:paraId="6301C33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IE type and reference</w:t>
            </w:r>
          </w:p>
        </w:tc>
        <w:tc>
          <w:tcPr>
            <w:tcW w:w="1730" w:type="dxa"/>
          </w:tcPr>
          <w:p w14:paraId="55AADB3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Semantics description</w:t>
            </w:r>
          </w:p>
        </w:tc>
        <w:tc>
          <w:tcPr>
            <w:tcW w:w="1078" w:type="dxa"/>
          </w:tcPr>
          <w:p w14:paraId="16A7A1D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b/>
                <w:sz w:val="18"/>
                <w:lang w:eastAsia="ko-KR"/>
              </w:rPr>
              <w:t>Criticality</w:t>
            </w:r>
          </w:p>
        </w:tc>
        <w:tc>
          <w:tcPr>
            <w:tcW w:w="1078" w:type="dxa"/>
          </w:tcPr>
          <w:p w14:paraId="37F8BA6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b/>
                <w:sz w:val="18"/>
                <w:lang w:eastAsia="ko-KR"/>
              </w:rPr>
              <w:t>Assigned Criticality</w:t>
            </w:r>
          </w:p>
        </w:tc>
      </w:tr>
      <w:tr w:rsidR="00DD5098" w:rsidRPr="00DD5098" w14:paraId="075DCC0A" w14:textId="77777777" w:rsidTr="00DD5098">
        <w:tc>
          <w:tcPr>
            <w:tcW w:w="2161" w:type="dxa"/>
          </w:tcPr>
          <w:p w14:paraId="019B5B7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Message Type</w:t>
            </w:r>
          </w:p>
        </w:tc>
        <w:tc>
          <w:tcPr>
            <w:tcW w:w="1078" w:type="dxa"/>
          </w:tcPr>
          <w:p w14:paraId="4010CBE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5F6C524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99DA43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9.2.3</w:t>
            </w:r>
          </w:p>
        </w:tc>
        <w:tc>
          <w:tcPr>
            <w:tcW w:w="1730" w:type="dxa"/>
          </w:tcPr>
          <w:p w14:paraId="0FB2C3A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809A5E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052F6C6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61D346B3" w14:textId="77777777" w:rsidTr="00DD5098">
        <w:tc>
          <w:tcPr>
            <w:tcW w:w="2161" w:type="dxa"/>
          </w:tcPr>
          <w:p w14:paraId="3469465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DD5098">
              <w:rPr>
                <w:rFonts w:ascii="Arial" w:eastAsia="Times New Roman" w:hAnsi="Arial"/>
                <w:sz w:val="18"/>
                <w:lang w:eastAsia="ko-KR"/>
              </w:rPr>
              <w:t>NRPPa</w:t>
            </w:r>
            <w:proofErr w:type="spellEnd"/>
            <w:r w:rsidRPr="00DD5098">
              <w:rPr>
                <w:rFonts w:ascii="Arial" w:eastAsia="Times New Roman" w:hAnsi="Arial"/>
                <w:sz w:val="18"/>
                <w:lang w:eastAsia="ko-KR"/>
              </w:rPr>
              <w:t xml:space="preserve"> Transaction ID</w:t>
            </w:r>
          </w:p>
        </w:tc>
        <w:tc>
          <w:tcPr>
            <w:tcW w:w="1078" w:type="dxa"/>
          </w:tcPr>
          <w:p w14:paraId="45BC65F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67A0F0A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43CFF6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9.2.4</w:t>
            </w:r>
          </w:p>
        </w:tc>
        <w:tc>
          <w:tcPr>
            <w:tcW w:w="1730" w:type="dxa"/>
          </w:tcPr>
          <w:p w14:paraId="531FBA6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33E2DE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0372AFEA"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76B37C28" w14:textId="77777777" w:rsidTr="00DD5098">
        <w:tc>
          <w:tcPr>
            <w:tcW w:w="2161" w:type="dxa"/>
          </w:tcPr>
          <w:p w14:paraId="014C35A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LMF Measurement ID</w:t>
            </w:r>
          </w:p>
        </w:tc>
        <w:tc>
          <w:tcPr>
            <w:tcW w:w="1078" w:type="dxa"/>
          </w:tcPr>
          <w:p w14:paraId="63B43E0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14BBBED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195744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noProof/>
                <w:sz w:val="18"/>
                <w:lang w:eastAsia="ko-KR"/>
              </w:rPr>
              <w:t xml:space="preserve">INTEGER (1..65536, …) </w:t>
            </w:r>
          </w:p>
        </w:tc>
        <w:tc>
          <w:tcPr>
            <w:tcW w:w="1730" w:type="dxa"/>
          </w:tcPr>
          <w:p w14:paraId="5D99D14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70FD9D2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4C83C89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09B18FEC" w14:textId="77777777" w:rsidTr="00DD5098">
        <w:tc>
          <w:tcPr>
            <w:tcW w:w="2161" w:type="dxa"/>
          </w:tcPr>
          <w:p w14:paraId="5EAEFDE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
                <w:sz w:val="18"/>
                <w:lang w:eastAsia="ko-KR"/>
              </w:rPr>
            </w:pPr>
            <w:r w:rsidRPr="00DD5098">
              <w:rPr>
                <w:rFonts w:ascii="Arial" w:eastAsia="Times New Roman" w:hAnsi="Arial"/>
                <w:b/>
                <w:sz w:val="18"/>
                <w:lang w:eastAsia="ko-KR"/>
              </w:rPr>
              <w:t xml:space="preserve">TRP </w:t>
            </w:r>
            <w:r w:rsidRPr="00DD5098">
              <w:rPr>
                <w:rFonts w:ascii="Arial" w:eastAsia="Times New Roman" w:hAnsi="Arial"/>
                <w:b/>
                <w:sz w:val="18"/>
                <w:lang w:val="en-US" w:eastAsia="ko-KR"/>
              </w:rPr>
              <w:t xml:space="preserve">Measurement Request </w:t>
            </w:r>
            <w:r w:rsidRPr="00DD5098">
              <w:rPr>
                <w:rFonts w:ascii="Arial" w:eastAsia="Times New Roman" w:hAnsi="Arial"/>
                <w:b/>
                <w:sz w:val="18"/>
                <w:lang w:eastAsia="ko-KR"/>
              </w:rPr>
              <w:t>List</w:t>
            </w:r>
          </w:p>
        </w:tc>
        <w:tc>
          <w:tcPr>
            <w:tcW w:w="1078" w:type="dxa"/>
          </w:tcPr>
          <w:p w14:paraId="7A50161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D6C0B2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i/>
                <w:iCs/>
                <w:sz w:val="18"/>
                <w:lang w:val="en-US" w:eastAsia="ko-KR"/>
              </w:rPr>
              <w:t>1</w:t>
            </w:r>
          </w:p>
        </w:tc>
        <w:tc>
          <w:tcPr>
            <w:tcW w:w="1515" w:type="dxa"/>
          </w:tcPr>
          <w:p w14:paraId="64F5BEB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p>
        </w:tc>
        <w:tc>
          <w:tcPr>
            <w:tcW w:w="1730" w:type="dxa"/>
          </w:tcPr>
          <w:p w14:paraId="42A399E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953F7B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4552847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4AA8FDF2" w14:textId="77777777" w:rsidTr="00DD5098">
        <w:tc>
          <w:tcPr>
            <w:tcW w:w="2161" w:type="dxa"/>
          </w:tcPr>
          <w:p w14:paraId="7BEB0269" w14:textId="77777777" w:rsidR="00DD5098" w:rsidRPr="00DD5098" w:rsidRDefault="00DD5098" w:rsidP="00DD509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DD5098">
              <w:rPr>
                <w:rFonts w:ascii="Arial" w:eastAsia="Times New Roman" w:hAnsi="Arial"/>
                <w:b/>
                <w:bCs/>
                <w:sz w:val="18"/>
                <w:lang w:eastAsia="ko-KR"/>
              </w:rPr>
              <w:t xml:space="preserve">&gt;TRP </w:t>
            </w:r>
            <w:r w:rsidRPr="00DD5098">
              <w:rPr>
                <w:rFonts w:ascii="Arial" w:eastAsia="Times New Roman" w:hAnsi="Arial"/>
                <w:b/>
                <w:bCs/>
                <w:sz w:val="18"/>
                <w:lang w:val="en-US" w:eastAsia="ko-KR"/>
              </w:rPr>
              <w:t xml:space="preserve">Measurement Request </w:t>
            </w:r>
            <w:r w:rsidRPr="00DD5098">
              <w:rPr>
                <w:rFonts w:ascii="Arial" w:eastAsia="Times New Roman" w:hAnsi="Arial"/>
                <w:b/>
                <w:bCs/>
                <w:sz w:val="18"/>
                <w:lang w:eastAsia="ko-KR"/>
              </w:rPr>
              <w:t>Item</w:t>
            </w:r>
            <w:r w:rsidRPr="00DD5098">
              <w:rPr>
                <w:rFonts w:ascii="Arial" w:eastAsia="Times New Roman" w:hAnsi="Arial"/>
                <w:b/>
                <w:bCs/>
                <w:sz w:val="18"/>
                <w:lang w:val="en-US" w:eastAsia="ko-KR"/>
              </w:rPr>
              <w:t xml:space="preserve"> </w:t>
            </w:r>
          </w:p>
        </w:tc>
        <w:tc>
          <w:tcPr>
            <w:tcW w:w="1078" w:type="dxa"/>
          </w:tcPr>
          <w:p w14:paraId="01C8606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7F26CC0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i/>
                <w:iCs/>
                <w:sz w:val="18"/>
                <w:lang w:eastAsia="ko-KR"/>
              </w:rPr>
              <w:t>1..&lt;</w:t>
            </w:r>
            <w:proofErr w:type="spellStart"/>
            <w:r w:rsidRPr="00DD5098">
              <w:rPr>
                <w:rFonts w:ascii="Arial" w:eastAsia="Times New Roman" w:hAnsi="Arial"/>
                <w:i/>
                <w:iCs/>
                <w:sz w:val="18"/>
                <w:lang w:eastAsia="ko-KR"/>
              </w:rPr>
              <w:t>maxnoof</w:t>
            </w:r>
            <w:r w:rsidRPr="00DD5098">
              <w:rPr>
                <w:rFonts w:ascii="Arial" w:eastAsia="Times New Roman" w:hAnsi="Arial"/>
                <w:i/>
                <w:iCs/>
                <w:sz w:val="18"/>
                <w:lang w:val="en-US" w:eastAsia="ko-KR"/>
              </w:rPr>
              <w:t>Meas</w:t>
            </w:r>
            <w:proofErr w:type="spellEnd"/>
            <w:r w:rsidRPr="00DD5098">
              <w:rPr>
                <w:rFonts w:ascii="Arial" w:eastAsia="Times New Roman" w:hAnsi="Arial"/>
                <w:i/>
                <w:iCs/>
                <w:sz w:val="18"/>
                <w:lang w:eastAsia="ko-KR"/>
              </w:rPr>
              <w:t>TRPs&gt;</w:t>
            </w:r>
          </w:p>
        </w:tc>
        <w:tc>
          <w:tcPr>
            <w:tcW w:w="1515" w:type="dxa"/>
          </w:tcPr>
          <w:p w14:paraId="0E6EBB8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491D32C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03235D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EACH</w:t>
            </w:r>
          </w:p>
        </w:tc>
        <w:tc>
          <w:tcPr>
            <w:tcW w:w="1078" w:type="dxa"/>
          </w:tcPr>
          <w:p w14:paraId="214762E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6B98BE29" w14:textId="77777777" w:rsidTr="00DD5098">
        <w:tc>
          <w:tcPr>
            <w:tcW w:w="2161" w:type="dxa"/>
          </w:tcPr>
          <w:p w14:paraId="50231B95"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cs="Arial"/>
                <w:sz w:val="18"/>
                <w:szCs w:val="18"/>
                <w:lang w:eastAsia="ko-KR"/>
              </w:rPr>
            </w:pPr>
            <w:r w:rsidRPr="00DD5098">
              <w:rPr>
                <w:rFonts w:ascii="Arial" w:eastAsia="Times New Roman" w:hAnsi="Arial" w:cs="Arial"/>
                <w:sz w:val="18"/>
                <w:szCs w:val="18"/>
                <w:lang w:val="en-US" w:eastAsia="ko-KR"/>
              </w:rPr>
              <w:t>&gt;&gt;</w:t>
            </w:r>
            <w:r w:rsidRPr="00DD5098">
              <w:rPr>
                <w:rFonts w:ascii="Arial" w:eastAsia="Times New Roman" w:hAnsi="Arial" w:cs="Arial"/>
                <w:sz w:val="18"/>
                <w:szCs w:val="18"/>
                <w:lang w:eastAsia="ko-KR"/>
              </w:rPr>
              <w:t>TRP ID</w:t>
            </w:r>
          </w:p>
        </w:tc>
        <w:tc>
          <w:tcPr>
            <w:tcW w:w="1078" w:type="dxa"/>
          </w:tcPr>
          <w:p w14:paraId="6DE607D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M</w:t>
            </w:r>
          </w:p>
        </w:tc>
        <w:tc>
          <w:tcPr>
            <w:tcW w:w="1078" w:type="dxa"/>
          </w:tcPr>
          <w:p w14:paraId="2CC7550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6153DD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9.2.24</w:t>
            </w:r>
          </w:p>
        </w:tc>
        <w:tc>
          <w:tcPr>
            <w:tcW w:w="1730" w:type="dxa"/>
          </w:tcPr>
          <w:p w14:paraId="27F139B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C4003B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6EDB3BF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72755ED4" w14:textId="77777777" w:rsidTr="00DD5098">
        <w:tc>
          <w:tcPr>
            <w:tcW w:w="2161" w:type="dxa"/>
          </w:tcPr>
          <w:p w14:paraId="5DC40ABA" w14:textId="77777777" w:rsidR="00DD5098" w:rsidRPr="00DD5098" w:rsidRDefault="00DD5098" w:rsidP="00DD5098">
            <w:pPr>
              <w:keepNext/>
              <w:keepLines/>
              <w:overflowPunct w:val="0"/>
              <w:autoSpaceDE w:val="0"/>
              <w:autoSpaceDN w:val="0"/>
              <w:adjustRightInd w:val="0"/>
              <w:spacing w:after="0"/>
              <w:ind w:left="283"/>
              <w:textAlignment w:val="baseline"/>
              <w:rPr>
                <w:rFonts w:eastAsia="Times New Roman" w:cs="Arial"/>
                <w:szCs w:val="18"/>
                <w:lang w:val="en-US" w:eastAsia="ko-KR"/>
              </w:rPr>
            </w:pPr>
            <w:r w:rsidRPr="00DD5098">
              <w:rPr>
                <w:rFonts w:ascii="Arial" w:eastAsia="Batang" w:hAnsi="Arial"/>
                <w:bCs/>
                <w:sz w:val="18"/>
                <w:lang w:eastAsia="ko-KR"/>
              </w:rPr>
              <w:t>&gt;&gt;Search Window Information</w:t>
            </w:r>
          </w:p>
        </w:tc>
        <w:tc>
          <w:tcPr>
            <w:tcW w:w="1078" w:type="dxa"/>
          </w:tcPr>
          <w:p w14:paraId="44DC67B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O</w:t>
            </w:r>
          </w:p>
        </w:tc>
        <w:tc>
          <w:tcPr>
            <w:tcW w:w="1078" w:type="dxa"/>
          </w:tcPr>
          <w:p w14:paraId="5683079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7BC7AD6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9.2.26</w:t>
            </w:r>
          </w:p>
        </w:tc>
        <w:tc>
          <w:tcPr>
            <w:tcW w:w="1730" w:type="dxa"/>
          </w:tcPr>
          <w:p w14:paraId="36536DE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9AC26F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1C5E8DD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334062AC" w14:textId="77777777" w:rsidTr="00DD5098">
        <w:tc>
          <w:tcPr>
            <w:tcW w:w="2161" w:type="dxa"/>
          </w:tcPr>
          <w:p w14:paraId="1BC3DB69" w14:textId="77777777" w:rsidR="00DD5098" w:rsidRPr="00DD5098" w:rsidRDefault="00DD5098" w:rsidP="00DD5098">
            <w:pPr>
              <w:keepNext/>
              <w:keepLines/>
              <w:overflowPunct w:val="0"/>
              <w:autoSpaceDE w:val="0"/>
              <w:autoSpaceDN w:val="0"/>
              <w:adjustRightInd w:val="0"/>
              <w:spacing w:after="0"/>
              <w:ind w:left="284"/>
              <w:textAlignment w:val="baseline"/>
              <w:rPr>
                <w:rFonts w:ascii="Arial" w:eastAsia="Times New Roman" w:hAnsi="Arial" w:cs="Arial"/>
                <w:sz w:val="18"/>
                <w:szCs w:val="18"/>
                <w:lang w:val="en-US" w:eastAsia="ko-KR"/>
              </w:rPr>
            </w:pPr>
            <w:r w:rsidRPr="00DD5098">
              <w:rPr>
                <w:rFonts w:ascii="Arial" w:eastAsia="Times New Roman" w:hAnsi="Arial"/>
                <w:sz w:val="18"/>
                <w:lang w:eastAsia="zh-CN"/>
              </w:rPr>
              <w:t>&gt;&gt;Cell ID</w:t>
            </w:r>
          </w:p>
        </w:tc>
        <w:tc>
          <w:tcPr>
            <w:tcW w:w="1078" w:type="dxa"/>
          </w:tcPr>
          <w:p w14:paraId="43C5104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hint="eastAsia"/>
                <w:bCs/>
                <w:sz w:val="18"/>
                <w:lang w:eastAsia="zh-CN"/>
              </w:rPr>
              <w:t>O</w:t>
            </w:r>
          </w:p>
        </w:tc>
        <w:tc>
          <w:tcPr>
            <w:tcW w:w="1078" w:type="dxa"/>
          </w:tcPr>
          <w:p w14:paraId="7A0F4CE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80678E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NR CGI</w:t>
            </w:r>
          </w:p>
          <w:p w14:paraId="6B595CA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ko-KR"/>
              </w:rPr>
              <w:t>9.2.9</w:t>
            </w:r>
          </w:p>
        </w:tc>
        <w:tc>
          <w:tcPr>
            <w:tcW w:w="1730" w:type="dxa"/>
          </w:tcPr>
          <w:p w14:paraId="5E43927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T</w:t>
            </w:r>
            <w:r w:rsidRPr="00DD5098">
              <w:rPr>
                <w:rFonts w:ascii="Arial" w:eastAsia="Batang" w:hAnsi="Arial"/>
                <w:bCs/>
                <w:sz w:val="18"/>
                <w:lang w:eastAsia="ko-KR"/>
              </w:rPr>
              <w:t xml:space="preserve">he Cell ID of the TRP identified by the </w:t>
            </w:r>
            <w:r w:rsidRPr="00DD5098">
              <w:rPr>
                <w:rFonts w:ascii="Arial" w:eastAsia="Batang" w:hAnsi="Arial"/>
                <w:bCs/>
                <w:i/>
                <w:sz w:val="18"/>
                <w:lang w:eastAsia="ko-KR"/>
              </w:rPr>
              <w:t xml:space="preserve">TRP ID </w:t>
            </w:r>
            <w:r w:rsidRPr="00DD5098">
              <w:rPr>
                <w:rFonts w:ascii="Arial" w:eastAsia="Batang" w:hAnsi="Arial"/>
                <w:bCs/>
                <w:sz w:val="18"/>
                <w:lang w:eastAsia="ko-KR"/>
              </w:rPr>
              <w:t>IE.</w:t>
            </w:r>
          </w:p>
        </w:tc>
        <w:tc>
          <w:tcPr>
            <w:tcW w:w="1078" w:type="dxa"/>
          </w:tcPr>
          <w:p w14:paraId="61568A0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hint="eastAsia"/>
                <w:sz w:val="18"/>
                <w:lang w:eastAsia="zh-CN"/>
              </w:rPr>
              <w:t>Y</w:t>
            </w:r>
            <w:r w:rsidRPr="00DD5098">
              <w:rPr>
                <w:rFonts w:ascii="Arial" w:eastAsia="Times New Roman" w:hAnsi="Arial"/>
                <w:sz w:val="18"/>
                <w:lang w:eastAsia="zh-CN"/>
              </w:rPr>
              <w:t>ES</w:t>
            </w:r>
          </w:p>
        </w:tc>
        <w:tc>
          <w:tcPr>
            <w:tcW w:w="1078" w:type="dxa"/>
          </w:tcPr>
          <w:p w14:paraId="4FF98A6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hint="eastAsia"/>
                <w:sz w:val="18"/>
                <w:lang w:eastAsia="zh-CN"/>
              </w:rPr>
              <w:t>i</w:t>
            </w:r>
            <w:r w:rsidRPr="00DD5098">
              <w:rPr>
                <w:rFonts w:ascii="Arial" w:eastAsia="Times New Roman" w:hAnsi="Arial"/>
                <w:sz w:val="18"/>
                <w:lang w:eastAsia="zh-CN"/>
              </w:rPr>
              <w:t>gnore</w:t>
            </w:r>
          </w:p>
        </w:tc>
      </w:tr>
      <w:tr w:rsidR="00D42CF5" w:rsidRPr="00DD5098" w14:paraId="640F15DB" w14:textId="77777777" w:rsidTr="00DD5098">
        <w:trPr>
          <w:ins w:id="132" w:author="Ericsson" w:date="2022-01-06T15:02:00Z"/>
        </w:trPr>
        <w:tc>
          <w:tcPr>
            <w:tcW w:w="2161" w:type="dxa"/>
          </w:tcPr>
          <w:p w14:paraId="55493C4D" w14:textId="1D267FC6" w:rsidR="00D42CF5" w:rsidRPr="00DD5098" w:rsidRDefault="00D42CF5" w:rsidP="00D42CF5">
            <w:pPr>
              <w:keepNext/>
              <w:keepLines/>
              <w:overflowPunct w:val="0"/>
              <w:autoSpaceDE w:val="0"/>
              <w:autoSpaceDN w:val="0"/>
              <w:adjustRightInd w:val="0"/>
              <w:spacing w:after="0"/>
              <w:ind w:left="284"/>
              <w:textAlignment w:val="baseline"/>
              <w:rPr>
                <w:ins w:id="133" w:author="Ericsson" w:date="2022-01-06T15:02:00Z"/>
                <w:rFonts w:ascii="Arial" w:eastAsia="Times New Roman" w:hAnsi="Arial"/>
                <w:sz w:val="18"/>
                <w:lang w:eastAsia="zh-CN"/>
              </w:rPr>
            </w:pPr>
            <w:ins w:id="134" w:author="Ericsson" w:date="2022-01-06T15:02:00Z">
              <w:r>
                <w:rPr>
                  <w:rFonts w:ascii="Arial" w:eastAsia="Times New Roman" w:hAnsi="Arial"/>
                  <w:sz w:val="18"/>
                  <w:lang w:eastAsia="zh-CN"/>
                </w:rPr>
                <w:t>&gt;&gt;Number</w:t>
              </w:r>
            </w:ins>
            <w:ins w:id="135" w:author="Ericsson" w:date="2022-01-06T15:03:00Z">
              <w:r>
                <w:rPr>
                  <w:rFonts w:ascii="Arial" w:eastAsia="Times New Roman" w:hAnsi="Arial"/>
                  <w:sz w:val="18"/>
                  <w:lang w:eastAsia="zh-CN"/>
                </w:rPr>
                <w:t xml:space="preserve"> of </w:t>
              </w:r>
              <w:r w:rsidRPr="00261CBA">
                <w:rPr>
                  <w:rFonts w:ascii="Arial" w:eastAsia="Times New Roman" w:hAnsi="Arial"/>
                  <w:sz w:val="18"/>
                  <w:lang w:eastAsia="zh-CN"/>
                </w:rPr>
                <w:t>TRP Rx TEGs</w:t>
              </w:r>
            </w:ins>
          </w:p>
        </w:tc>
        <w:tc>
          <w:tcPr>
            <w:tcW w:w="1078" w:type="dxa"/>
          </w:tcPr>
          <w:p w14:paraId="759B36DA" w14:textId="140B7257" w:rsidR="00D42CF5" w:rsidRPr="00DD5098" w:rsidRDefault="00D42CF5" w:rsidP="00D42CF5">
            <w:pPr>
              <w:keepNext/>
              <w:keepLines/>
              <w:overflowPunct w:val="0"/>
              <w:autoSpaceDE w:val="0"/>
              <w:autoSpaceDN w:val="0"/>
              <w:adjustRightInd w:val="0"/>
              <w:spacing w:after="0"/>
              <w:textAlignment w:val="baseline"/>
              <w:rPr>
                <w:ins w:id="136" w:author="Ericsson" w:date="2022-01-06T15:02:00Z"/>
                <w:rFonts w:ascii="Arial" w:eastAsia="Times New Roman" w:hAnsi="Arial"/>
                <w:bCs/>
                <w:sz w:val="18"/>
                <w:lang w:eastAsia="zh-CN"/>
              </w:rPr>
            </w:pPr>
            <w:ins w:id="137" w:author="Ericsson" w:date="2022-01-06T15:03:00Z">
              <w:r>
                <w:rPr>
                  <w:rFonts w:ascii="Arial" w:eastAsia="Times New Roman" w:hAnsi="Arial"/>
                  <w:bCs/>
                  <w:sz w:val="18"/>
                  <w:lang w:eastAsia="zh-CN"/>
                </w:rPr>
                <w:t>O</w:t>
              </w:r>
            </w:ins>
          </w:p>
        </w:tc>
        <w:tc>
          <w:tcPr>
            <w:tcW w:w="1078" w:type="dxa"/>
          </w:tcPr>
          <w:p w14:paraId="5E944413" w14:textId="77777777" w:rsidR="00D42CF5" w:rsidRPr="00DD5098" w:rsidRDefault="00D42CF5" w:rsidP="00D42CF5">
            <w:pPr>
              <w:keepNext/>
              <w:keepLines/>
              <w:overflowPunct w:val="0"/>
              <w:autoSpaceDE w:val="0"/>
              <w:autoSpaceDN w:val="0"/>
              <w:adjustRightInd w:val="0"/>
              <w:spacing w:after="0"/>
              <w:textAlignment w:val="baseline"/>
              <w:rPr>
                <w:ins w:id="138" w:author="Ericsson" w:date="2022-01-06T15:02:00Z"/>
                <w:rFonts w:ascii="Arial" w:eastAsia="Times New Roman" w:hAnsi="Arial"/>
                <w:sz w:val="18"/>
                <w:lang w:eastAsia="ko-KR"/>
              </w:rPr>
            </w:pPr>
          </w:p>
        </w:tc>
        <w:tc>
          <w:tcPr>
            <w:tcW w:w="1515" w:type="dxa"/>
          </w:tcPr>
          <w:p w14:paraId="790488E8" w14:textId="3CC4751F" w:rsidR="00D42CF5" w:rsidRPr="00DD5098" w:rsidRDefault="00D42CF5" w:rsidP="00D42CF5">
            <w:pPr>
              <w:keepNext/>
              <w:keepLines/>
              <w:overflowPunct w:val="0"/>
              <w:autoSpaceDE w:val="0"/>
              <w:autoSpaceDN w:val="0"/>
              <w:adjustRightInd w:val="0"/>
              <w:spacing w:after="0"/>
              <w:textAlignment w:val="baseline"/>
              <w:rPr>
                <w:ins w:id="139" w:author="Ericsson" w:date="2022-01-06T15:02:00Z"/>
                <w:rFonts w:ascii="Arial" w:eastAsia="Times New Roman" w:hAnsi="Arial"/>
                <w:sz w:val="18"/>
                <w:lang w:eastAsia="ko-KR"/>
              </w:rPr>
            </w:pPr>
            <w:ins w:id="140" w:author="Ericsson" w:date="2022-01-06T15:03:00Z">
              <w:r w:rsidRPr="00DD5098">
                <w:rPr>
                  <w:rFonts w:ascii="Arial" w:eastAsia="Times New Roman" w:hAnsi="Arial"/>
                  <w:sz w:val="18"/>
                  <w:lang w:eastAsia="ko-KR"/>
                </w:rPr>
                <w:t>ENUMERATED (</w:t>
              </w:r>
              <w:r>
                <w:rPr>
                  <w:rFonts w:ascii="Arial" w:eastAsia="Times New Roman" w:hAnsi="Arial"/>
                  <w:sz w:val="18"/>
                  <w:lang w:eastAsia="ko-KR"/>
                </w:rPr>
                <w:t>2, 3, 4, 6, 8)</w:t>
              </w:r>
            </w:ins>
          </w:p>
        </w:tc>
        <w:tc>
          <w:tcPr>
            <w:tcW w:w="1730" w:type="dxa"/>
          </w:tcPr>
          <w:p w14:paraId="3E051DB9" w14:textId="77777777" w:rsidR="00D42CF5" w:rsidRPr="00DD5098" w:rsidRDefault="00D42CF5" w:rsidP="00D42CF5">
            <w:pPr>
              <w:keepNext/>
              <w:keepLines/>
              <w:overflowPunct w:val="0"/>
              <w:autoSpaceDE w:val="0"/>
              <w:autoSpaceDN w:val="0"/>
              <w:adjustRightInd w:val="0"/>
              <w:spacing w:after="0"/>
              <w:textAlignment w:val="baseline"/>
              <w:rPr>
                <w:ins w:id="141" w:author="Ericsson" w:date="2022-01-06T15:02:00Z"/>
                <w:rFonts w:ascii="Arial" w:eastAsia="Times New Roman" w:hAnsi="Arial"/>
                <w:sz w:val="18"/>
                <w:lang w:eastAsia="ko-KR"/>
              </w:rPr>
            </w:pPr>
          </w:p>
        </w:tc>
        <w:tc>
          <w:tcPr>
            <w:tcW w:w="1078" w:type="dxa"/>
          </w:tcPr>
          <w:p w14:paraId="65521C58" w14:textId="05DC89D4" w:rsidR="00D42CF5" w:rsidRPr="00DD5098" w:rsidRDefault="00D42CF5" w:rsidP="00D42CF5">
            <w:pPr>
              <w:keepNext/>
              <w:keepLines/>
              <w:overflowPunct w:val="0"/>
              <w:autoSpaceDE w:val="0"/>
              <w:autoSpaceDN w:val="0"/>
              <w:adjustRightInd w:val="0"/>
              <w:spacing w:after="0"/>
              <w:jc w:val="center"/>
              <w:textAlignment w:val="baseline"/>
              <w:rPr>
                <w:ins w:id="142" w:author="Ericsson" w:date="2022-01-06T15:02:00Z"/>
                <w:rFonts w:ascii="Arial" w:eastAsia="Times New Roman" w:hAnsi="Arial"/>
                <w:sz w:val="18"/>
                <w:lang w:eastAsia="zh-CN"/>
              </w:rPr>
            </w:pPr>
            <w:ins w:id="143" w:author="Ericsson" w:date="2022-01-06T15:03:00Z">
              <w:r w:rsidRPr="00DD5098">
                <w:rPr>
                  <w:rFonts w:ascii="Arial" w:eastAsia="Times New Roman" w:hAnsi="Arial" w:hint="eastAsia"/>
                  <w:sz w:val="18"/>
                  <w:lang w:eastAsia="zh-CN"/>
                </w:rPr>
                <w:t>Y</w:t>
              </w:r>
              <w:r w:rsidRPr="00DD5098">
                <w:rPr>
                  <w:rFonts w:ascii="Arial" w:eastAsia="Times New Roman" w:hAnsi="Arial"/>
                  <w:sz w:val="18"/>
                  <w:lang w:eastAsia="zh-CN"/>
                </w:rPr>
                <w:t>ES</w:t>
              </w:r>
            </w:ins>
          </w:p>
        </w:tc>
        <w:tc>
          <w:tcPr>
            <w:tcW w:w="1078" w:type="dxa"/>
          </w:tcPr>
          <w:p w14:paraId="1A164984" w14:textId="78A04668" w:rsidR="00D42CF5" w:rsidRPr="00DD5098" w:rsidRDefault="00D42CF5" w:rsidP="00D42CF5">
            <w:pPr>
              <w:keepNext/>
              <w:keepLines/>
              <w:overflowPunct w:val="0"/>
              <w:autoSpaceDE w:val="0"/>
              <w:autoSpaceDN w:val="0"/>
              <w:adjustRightInd w:val="0"/>
              <w:spacing w:after="0"/>
              <w:jc w:val="center"/>
              <w:textAlignment w:val="baseline"/>
              <w:rPr>
                <w:ins w:id="144" w:author="Ericsson" w:date="2022-01-06T15:02:00Z"/>
                <w:rFonts w:ascii="Arial" w:eastAsia="Times New Roman" w:hAnsi="Arial"/>
                <w:sz w:val="18"/>
                <w:lang w:eastAsia="zh-CN"/>
              </w:rPr>
            </w:pPr>
            <w:ins w:id="145" w:author="Ericsson" w:date="2022-01-06T15:03:00Z">
              <w:r w:rsidRPr="00DD5098">
                <w:rPr>
                  <w:rFonts w:ascii="Arial" w:eastAsia="Times New Roman" w:hAnsi="Arial" w:hint="eastAsia"/>
                  <w:sz w:val="18"/>
                  <w:lang w:eastAsia="zh-CN"/>
                </w:rPr>
                <w:t>i</w:t>
              </w:r>
              <w:r w:rsidRPr="00DD5098">
                <w:rPr>
                  <w:rFonts w:ascii="Arial" w:eastAsia="Times New Roman" w:hAnsi="Arial"/>
                  <w:sz w:val="18"/>
                  <w:lang w:eastAsia="zh-CN"/>
                </w:rPr>
                <w:t>gnore</w:t>
              </w:r>
            </w:ins>
          </w:p>
        </w:tc>
      </w:tr>
      <w:tr w:rsidR="00D42CF5" w:rsidRPr="00DD5098" w14:paraId="02216AC9" w14:textId="77777777" w:rsidTr="00DD5098">
        <w:trPr>
          <w:ins w:id="146" w:author="Ericsson" w:date="2022-01-06T15:03:00Z"/>
        </w:trPr>
        <w:tc>
          <w:tcPr>
            <w:tcW w:w="2161" w:type="dxa"/>
          </w:tcPr>
          <w:p w14:paraId="6429E268" w14:textId="7A585EE1" w:rsidR="00D42CF5" w:rsidRDefault="00D42CF5" w:rsidP="00D42CF5">
            <w:pPr>
              <w:keepNext/>
              <w:keepLines/>
              <w:overflowPunct w:val="0"/>
              <w:autoSpaceDE w:val="0"/>
              <w:autoSpaceDN w:val="0"/>
              <w:adjustRightInd w:val="0"/>
              <w:spacing w:after="0"/>
              <w:ind w:left="284"/>
              <w:textAlignment w:val="baseline"/>
              <w:rPr>
                <w:ins w:id="147" w:author="Ericsson" w:date="2022-01-06T15:03:00Z"/>
                <w:rFonts w:ascii="Arial" w:eastAsia="Times New Roman" w:hAnsi="Arial"/>
                <w:sz w:val="18"/>
                <w:lang w:eastAsia="zh-CN"/>
              </w:rPr>
            </w:pPr>
            <w:ins w:id="148" w:author="Ericsson" w:date="2022-01-06T15:03:00Z">
              <w:r>
                <w:rPr>
                  <w:rFonts w:ascii="Arial" w:eastAsia="Times New Roman" w:hAnsi="Arial"/>
                  <w:sz w:val="18"/>
                  <w:lang w:eastAsia="zh-CN"/>
                </w:rPr>
                <w:t xml:space="preserve">&gt;&gt;Number of </w:t>
              </w:r>
              <w:r w:rsidRPr="00261CBA">
                <w:rPr>
                  <w:rFonts w:ascii="Arial" w:eastAsia="Times New Roman" w:hAnsi="Arial"/>
                  <w:sz w:val="18"/>
                  <w:lang w:eastAsia="zh-CN"/>
                </w:rPr>
                <w:t xml:space="preserve">TRP </w:t>
              </w:r>
            </w:ins>
            <w:proofErr w:type="spellStart"/>
            <w:ins w:id="149" w:author="Ericsson" w:date="2022-01-06T16:37:00Z">
              <w:r w:rsidR="00D43EE0">
                <w:rPr>
                  <w:rFonts w:ascii="Arial" w:eastAsia="Times New Roman" w:hAnsi="Arial"/>
                  <w:sz w:val="18"/>
                  <w:lang w:eastAsia="zh-CN"/>
                </w:rPr>
                <w:t>Rx</w:t>
              </w:r>
            </w:ins>
            <w:ins w:id="150" w:author="Ericsson" w:date="2022-01-06T15:03:00Z">
              <w:r w:rsidRPr="00261CBA">
                <w:rPr>
                  <w:rFonts w:ascii="Arial" w:eastAsia="Times New Roman" w:hAnsi="Arial"/>
                  <w:sz w:val="18"/>
                  <w:lang w:eastAsia="zh-CN"/>
                </w:rPr>
                <w:t>Tx</w:t>
              </w:r>
              <w:proofErr w:type="spellEnd"/>
              <w:r w:rsidRPr="00261CBA">
                <w:rPr>
                  <w:rFonts w:ascii="Arial" w:eastAsia="Times New Roman" w:hAnsi="Arial"/>
                  <w:sz w:val="18"/>
                  <w:lang w:eastAsia="zh-CN"/>
                </w:rPr>
                <w:t xml:space="preserve"> TEGs</w:t>
              </w:r>
            </w:ins>
          </w:p>
        </w:tc>
        <w:tc>
          <w:tcPr>
            <w:tcW w:w="1078" w:type="dxa"/>
          </w:tcPr>
          <w:p w14:paraId="35DF8A98" w14:textId="162E1E18" w:rsidR="00D42CF5" w:rsidRPr="00DD5098" w:rsidRDefault="00D42CF5" w:rsidP="00D42CF5">
            <w:pPr>
              <w:keepNext/>
              <w:keepLines/>
              <w:overflowPunct w:val="0"/>
              <w:autoSpaceDE w:val="0"/>
              <w:autoSpaceDN w:val="0"/>
              <w:adjustRightInd w:val="0"/>
              <w:spacing w:after="0"/>
              <w:textAlignment w:val="baseline"/>
              <w:rPr>
                <w:ins w:id="151" w:author="Ericsson" w:date="2022-01-06T15:03:00Z"/>
                <w:rFonts w:ascii="Arial" w:eastAsia="Times New Roman" w:hAnsi="Arial"/>
                <w:bCs/>
                <w:sz w:val="18"/>
                <w:lang w:eastAsia="zh-CN"/>
              </w:rPr>
            </w:pPr>
            <w:ins w:id="152" w:author="Ericsson" w:date="2022-01-06T15:03:00Z">
              <w:r>
                <w:rPr>
                  <w:rFonts w:ascii="Arial" w:eastAsia="Times New Roman" w:hAnsi="Arial"/>
                  <w:bCs/>
                  <w:sz w:val="18"/>
                  <w:lang w:eastAsia="zh-CN"/>
                </w:rPr>
                <w:t>O</w:t>
              </w:r>
            </w:ins>
          </w:p>
        </w:tc>
        <w:tc>
          <w:tcPr>
            <w:tcW w:w="1078" w:type="dxa"/>
          </w:tcPr>
          <w:p w14:paraId="5BD4C8C0" w14:textId="77777777" w:rsidR="00D42CF5" w:rsidRPr="00DD5098" w:rsidRDefault="00D42CF5" w:rsidP="00D42CF5">
            <w:pPr>
              <w:keepNext/>
              <w:keepLines/>
              <w:overflowPunct w:val="0"/>
              <w:autoSpaceDE w:val="0"/>
              <w:autoSpaceDN w:val="0"/>
              <w:adjustRightInd w:val="0"/>
              <w:spacing w:after="0"/>
              <w:textAlignment w:val="baseline"/>
              <w:rPr>
                <w:ins w:id="153" w:author="Ericsson" w:date="2022-01-06T15:03:00Z"/>
                <w:rFonts w:ascii="Arial" w:eastAsia="Times New Roman" w:hAnsi="Arial"/>
                <w:sz w:val="18"/>
                <w:lang w:eastAsia="ko-KR"/>
              </w:rPr>
            </w:pPr>
          </w:p>
        </w:tc>
        <w:tc>
          <w:tcPr>
            <w:tcW w:w="1515" w:type="dxa"/>
          </w:tcPr>
          <w:p w14:paraId="0D265E4C" w14:textId="07B24EA3" w:rsidR="00D42CF5" w:rsidRPr="00DD5098" w:rsidRDefault="00D42CF5" w:rsidP="00D42CF5">
            <w:pPr>
              <w:keepNext/>
              <w:keepLines/>
              <w:overflowPunct w:val="0"/>
              <w:autoSpaceDE w:val="0"/>
              <w:autoSpaceDN w:val="0"/>
              <w:adjustRightInd w:val="0"/>
              <w:spacing w:after="0"/>
              <w:textAlignment w:val="baseline"/>
              <w:rPr>
                <w:ins w:id="154" w:author="Ericsson" w:date="2022-01-06T15:03:00Z"/>
                <w:rFonts w:ascii="Arial" w:eastAsia="Times New Roman" w:hAnsi="Arial"/>
                <w:sz w:val="18"/>
                <w:lang w:eastAsia="ko-KR"/>
              </w:rPr>
            </w:pPr>
            <w:ins w:id="155" w:author="Ericsson" w:date="2022-01-06T15:03:00Z">
              <w:r w:rsidRPr="00DD5098">
                <w:rPr>
                  <w:rFonts w:ascii="Arial" w:eastAsia="Times New Roman" w:hAnsi="Arial"/>
                  <w:sz w:val="18"/>
                  <w:lang w:eastAsia="ko-KR"/>
                </w:rPr>
                <w:t>ENUMERATED (</w:t>
              </w:r>
              <w:r>
                <w:rPr>
                  <w:rFonts w:ascii="Arial" w:eastAsia="Times New Roman" w:hAnsi="Arial"/>
                  <w:sz w:val="18"/>
                  <w:lang w:eastAsia="ko-KR"/>
                </w:rPr>
                <w:t>2, 3, 4, 6, 8)</w:t>
              </w:r>
            </w:ins>
          </w:p>
        </w:tc>
        <w:tc>
          <w:tcPr>
            <w:tcW w:w="1730" w:type="dxa"/>
          </w:tcPr>
          <w:p w14:paraId="13FC3658" w14:textId="77777777" w:rsidR="00D42CF5" w:rsidRPr="00DD5098" w:rsidRDefault="00D42CF5" w:rsidP="00D42CF5">
            <w:pPr>
              <w:keepNext/>
              <w:keepLines/>
              <w:overflowPunct w:val="0"/>
              <w:autoSpaceDE w:val="0"/>
              <w:autoSpaceDN w:val="0"/>
              <w:adjustRightInd w:val="0"/>
              <w:spacing w:after="0"/>
              <w:textAlignment w:val="baseline"/>
              <w:rPr>
                <w:ins w:id="156" w:author="Ericsson" w:date="2022-01-06T15:03:00Z"/>
                <w:rFonts w:ascii="Arial" w:eastAsia="Times New Roman" w:hAnsi="Arial"/>
                <w:sz w:val="18"/>
                <w:lang w:eastAsia="ko-KR"/>
              </w:rPr>
            </w:pPr>
          </w:p>
        </w:tc>
        <w:tc>
          <w:tcPr>
            <w:tcW w:w="1078" w:type="dxa"/>
          </w:tcPr>
          <w:p w14:paraId="4DBD924E" w14:textId="4A3B3FAD" w:rsidR="00D42CF5" w:rsidRPr="00DD5098" w:rsidRDefault="00D42CF5" w:rsidP="00D42CF5">
            <w:pPr>
              <w:keepNext/>
              <w:keepLines/>
              <w:overflowPunct w:val="0"/>
              <w:autoSpaceDE w:val="0"/>
              <w:autoSpaceDN w:val="0"/>
              <w:adjustRightInd w:val="0"/>
              <w:spacing w:after="0"/>
              <w:jc w:val="center"/>
              <w:textAlignment w:val="baseline"/>
              <w:rPr>
                <w:ins w:id="157" w:author="Ericsson" w:date="2022-01-06T15:03:00Z"/>
                <w:rFonts w:ascii="Arial" w:eastAsia="Times New Roman" w:hAnsi="Arial"/>
                <w:sz w:val="18"/>
                <w:lang w:eastAsia="zh-CN"/>
              </w:rPr>
            </w:pPr>
            <w:ins w:id="158" w:author="Ericsson" w:date="2022-01-06T15:04:00Z">
              <w:r w:rsidRPr="00DD5098">
                <w:rPr>
                  <w:rFonts w:ascii="Arial" w:eastAsia="Times New Roman" w:hAnsi="Arial" w:hint="eastAsia"/>
                  <w:sz w:val="18"/>
                  <w:lang w:eastAsia="zh-CN"/>
                </w:rPr>
                <w:t>Y</w:t>
              </w:r>
              <w:r w:rsidRPr="00DD5098">
                <w:rPr>
                  <w:rFonts w:ascii="Arial" w:eastAsia="Times New Roman" w:hAnsi="Arial"/>
                  <w:sz w:val="18"/>
                  <w:lang w:eastAsia="zh-CN"/>
                </w:rPr>
                <w:t>ES</w:t>
              </w:r>
            </w:ins>
          </w:p>
        </w:tc>
        <w:tc>
          <w:tcPr>
            <w:tcW w:w="1078" w:type="dxa"/>
          </w:tcPr>
          <w:p w14:paraId="7CA286FC" w14:textId="5E06A7D0" w:rsidR="00D42CF5" w:rsidRPr="00DD5098" w:rsidRDefault="00D42CF5" w:rsidP="00D42CF5">
            <w:pPr>
              <w:keepNext/>
              <w:keepLines/>
              <w:overflowPunct w:val="0"/>
              <w:autoSpaceDE w:val="0"/>
              <w:autoSpaceDN w:val="0"/>
              <w:adjustRightInd w:val="0"/>
              <w:spacing w:after="0"/>
              <w:jc w:val="center"/>
              <w:textAlignment w:val="baseline"/>
              <w:rPr>
                <w:ins w:id="159" w:author="Ericsson" w:date="2022-01-06T15:03:00Z"/>
                <w:rFonts w:ascii="Arial" w:eastAsia="Times New Roman" w:hAnsi="Arial"/>
                <w:sz w:val="18"/>
                <w:lang w:eastAsia="zh-CN"/>
              </w:rPr>
            </w:pPr>
            <w:ins w:id="160" w:author="Ericsson" w:date="2022-01-06T15:04:00Z">
              <w:r w:rsidRPr="00DD5098">
                <w:rPr>
                  <w:rFonts w:ascii="Arial" w:eastAsia="Times New Roman" w:hAnsi="Arial" w:hint="eastAsia"/>
                  <w:sz w:val="18"/>
                  <w:lang w:eastAsia="zh-CN"/>
                </w:rPr>
                <w:t>i</w:t>
              </w:r>
              <w:r w:rsidRPr="00DD5098">
                <w:rPr>
                  <w:rFonts w:ascii="Arial" w:eastAsia="Times New Roman" w:hAnsi="Arial"/>
                  <w:sz w:val="18"/>
                  <w:lang w:eastAsia="zh-CN"/>
                </w:rPr>
                <w:t>gnore</w:t>
              </w:r>
            </w:ins>
          </w:p>
        </w:tc>
      </w:tr>
      <w:tr w:rsidR="00DD5098" w:rsidRPr="00DD5098" w14:paraId="34E74191" w14:textId="77777777" w:rsidTr="00DD5098">
        <w:tc>
          <w:tcPr>
            <w:tcW w:w="2161" w:type="dxa"/>
          </w:tcPr>
          <w:p w14:paraId="4816299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cs="Arial"/>
                <w:sz w:val="18"/>
                <w:szCs w:val="18"/>
                <w:lang w:eastAsia="ko-KR"/>
              </w:rPr>
              <w:t>Report Characteristics</w:t>
            </w:r>
          </w:p>
        </w:tc>
        <w:tc>
          <w:tcPr>
            <w:tcW w:w="1078" w:type="dxa"/>
          </w:tcPr>
          <w:p w14:paraId="154750A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M</w:t>
            </w:r>
          </w:p>
        </w:tc>
        <w:tc>
          <w:tcPr>
            <w:tcW w:w="1078" w:type="dxa"/>
          </w:tcPr>
          <w:p w14:paraId="6BEE616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31C5A0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ENUMERATED (OnDemand, Periodic, ...)</w:t>
            </w:r>
          </w:p>
        </w:tc>
        <w:tc>
          <w:tcPr>
            <w:tcW w:w="1730" w:type="dxa"/>
          </w:tcPr>
          <w:p w14:paraId="61B5B63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31D7F9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6DB431C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0CD831D9" w14:textId="77777777" w:rsidTr="00DD5098">
        <w:tc>
          <w:tcPr>
            <w:tcW w:w="2161" w:type="dxa"/>
          </w:tcPr>
          <w:p w14:paraId="26CB253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cs="Arial"/>
                <w:sz w:val="18"/>
                <w:szCs w:val="18"/>
                <w:lang w:eastAsia="ko-KR"/>
              </w:rPr>
              <w:t>Measurement Periodicity</w:t>
            </w:r>
          </w:p>
        </w:tc>
        <w:tc>
          <w:tcPr>
            <w:tcW w:w="1078" w:type="dxa"/>
          </w:tcPr>
          <w:p w14:paraId="5A5FFBD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C-</w:t>
            </w:r>
            <w:proofErr w:type="spellStart"/>
            <w:r w:rsidRPr="00DD5098">
              <w:rPr>
                <w:rFonts w:ascii="Arial" w:eastAsia="Times New Roman" w:hAnsi="Arial"/>
                <w:bCs/>
                <w:sz w:val="18"/>
                <w:lang w:eastAsia="ko-KR"/>
              </w:rPr>
              <w:t>ifReportCharacteristicsPeriodic</w:t>
            </w:r>
            <w:proofErr w:type="spellEnd"/>
          </w:p>
        </w:tc>
        <w:tc>
          <w:tcPr>
            <w:tcW w:w="1078" w:type="dxa"/>
          </w:tcPr>
          <w:p w14:paraId="2F4D0B7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39BCF1E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noProof/>
                <w:sz w:val="18"/>
                <w:lang w:val="sv-SE" w:eastAsia="ko-KR"/>
              </w:rPr>
              <w:t>ENUMERATED (120ms, 240ms, 480ms, 640ms, 1024ms, 2048ms, 5120ms, 10240ms, 1min, 6min, 12min, 30min, 60min,…,</w:t>
            </w:r>
            <w:r w:rsidRPr="00DD5098">
              <w:rPr>
                <w:rFonts w:ascii="Arial" w:eastAsia="Times New Roman" w:hAnsi="Arial"/>
                <w:sz w:val="18"/>
                <w:lang w:eastAsia="ko-KR"/>
              </w:rPr>
              <w:t xml:space="preserve"> 20480ms, 40960ms</w:t>
            </w:r>
            <w:r w:rsidRPr="00DD5098">
              <w:rPr>
                <w:rFonts w:ascii="Arial" w:eastAsia="Times New Roman" w:hAnsi="Arial"/>
                <w:noProof/>
                <w:sz w:val="18"/>
                <w:lang w:val="sv-SE" w:eastAsia="ko-KR"/>
              </w:rPr>
              <w:t xml:space="preserve">) </w:t>
            </w:r>
          </w:p>
        </w:tc>
        <w:tc>
          <w:tcPr>
            <w:tcW w:w="1730" w:type="dxa"/>
          </w:tcPr>
          <w:p w14:paraId="2099DEF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The codepoint 60min is not applicable</w:t>
            </w:r>
          </w:p>
        </w:tc>
        <w:tc>
          <w:tcPr>
            <w:tcW w:w="1078" w:type="dxa"/>
          </w:tcPr>
          <w:p w14:paraId="4A0ADF8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1E2F04C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7A809CA4" w14:textId="77777777" w:rsidTr="00DD5098">
        <w:tc>
          <w:tcPr>
            <w:tcW w:w="2161" w:type="dxa"/>
          </w:tcPr>
          <w:p w14:paraId="5CFD119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b/>
                <w:sz w:val="18"/>
                <w:lang w:eastAsia="ko-KR"/>
              </w:rPr>
              <w:t>TRP Measurement Quantities</w:t>
            </w:r>
          </w:p>
        </w:tc>
        <w:tc>
          <w:tcPr>
            <w:tcW w:w="1078" w:type="dxa"/>
          </w:tcPr>
          <w:p w14:paraId="7398E42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4B75E0F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i/>
                <w:iCs/>
                <w:sz w:val="18"/>
                <w:lang w:eastAsia="ko-KR"/>
              </w:rPr>
            </w:pPr>
            <w:r w:rsidRPr="00DD5098">
              <w:rPr>
                <w:rFonts w:ascii="Arial" w:eastAsia="Times New Roman" w:hAnsi="Arial"/>
                <w:bCs/>
                <w:i/>
                <w:iCs/>
                <w:sz w:val="18"/>
                <w:lang w:eastAsia="ko-KR"/>
              </w:rPr>
              <w:t>1</w:t>
            </w:r>
          </w:p>
        </w:tc>
        <w:tc>
          <w:tcPr>
            <w:tcW w:w="1515" w:type="dxa"/>
          </w:tcPr>
          <w:p w14:paraId="04446F7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5075459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DFB29B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677B267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73BEC8CF" w14:textId="77777777" w:rsidTr="00DD5098">
        <w:tc>
          <w:tcPr>
            <w:tcW w:w="2161" w:type="dxa"/>
          </w:tcPr>
          <w:p w14:paraId="33063CDC" w14:textId="77777777" w:rsidR="00DD5098" w:rsidRPr="00DD5098" w:rsidRDefault="00DD5098" w:rsidP="00DD5098">
            <w:pPr>
              <w:keepNext/>
              <w:keepLines/>
              <w:overflowPunct w:val="0"/>
              <w:autoSpaceDE w:val="0"/>
              <w:autoSpaceDN w:val="0"/>
              <w:adjustRightInd w:val="0"/>
              <w:spacing w:after="0"/>
              <w:ind w:left="142"/>
              <w:textAlignment w:val="baseline"/>
              <w:rPr>
                <w:rFonts w:ascii="Arial" w:eastAsia="Times New Roman" w:hAnsi="Arial" w:cs="Arial"/>
                <w:b/>
                <w:bCs/>
                <w:sz w:val="18"/>
                <w:szCs w:val="18"/>
                <w:lang w:eastAsia="ko-KR"/>
              </w:rPr>
            </w:pPr>
            <w:r w:rsidRPr="00DD5098">
              <w:rPr>
                <w:rFonts w:ascii="Arial" w:eastAsia="Times New Roman" w:hAnsi="Arial" w:cs="Arial"/>
                <w:b/>
                <w:bCs/>
                <w:sz w:val="18"/>
                <w:szCs w:val="18"/>
                <w:lang w:eastAsia="ko-KR"/>
              </w:rPr>
              <w:t>&gt;TRP Measurement Quantities Item</w:t>
            </w:r>
          </w:p>
        </w:tc>
        <w:tc>
          <w:tcPr>
            <w:tcW w:w="1078" w:type="dxa"/>
          </w:tcPr>
          <w:p w14:paraId="1159926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078" w:type="dxa"/>
          </w:tcPr>
          <w:p w14:paraId="3451272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i/>
                <w:sz w:val="18"/>
                <w:lang w:eastAsia="ko-KR"/>
              </w:rPr>
              <w:t>1 .. &lt;</w:t>
            </w:r>
            <w:proofErr w:type="spellStart"/>
            <w:r w:rsidRPr="00DD5098">
              <w:rPr>
                <w:rFonts w:ascii="Arial" w:eastAsia="Times New Roman" w:hAnsi="Arial"/>
                <w:bCs/>
                <w:i/>
                <w:sz w:val="18"/>
                <w:lang w:eastAsia="ko-KR"/>
              </w:rPr>
              <w:t>maxnoPosMeas</w:t>
            </w:r>
            <w:proofErr w:type="spellEnd"/>
            <w:r w:rsidRPr="00DD5098">
              <w:rPr>
                <w:rFonts w:ascii="Arial" w:eastAsia="Times New Roman" w:hAnsi="Arial"/>
                <w:bCs/>
                <w:i/>
                <w:sz w:val="18"/>
                <w:lang w:eastAsia="ko-KR"/>
              </w:rPr>
              <w:t>&gt;</w:t>
            </w:r>
          </w:p>
        </w:tc>
        <w:tc>
          <w:tcPr>
            <w:tcW w:w="1515" w:type="dxa"/>
          </w:tcPr>
          <w:p w14:paraId="2858829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val="sv-SE" w:eastAsia="ko-KR"/>
              </w:rPr>
            </w:pPr>
          </w:p>
        </w:tc>
        <w:tc>
          <w:tcPr>
            <w:tcW w:w="1730" w:type="dxa"/>
          </w:tcPr>
          <w:p w14:paraId="6697099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B57AFC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EACH</w:t>
            </w:r>
          </w:p>
        </w:tc>
        <w:tc>
          <w:tcPr>
            <w:tcW w:w="1078" w:type="dxa"/>
          </w:tcPr>
          <w:p w14:paraId="7E007CC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DD5098" w:rsidRPr="00DD5098" w14:paraId="3CECB2E5" w14:textId="77777777" w:rsidTr="00DD5098">
        <w:tc>
          <w:tcPr>
            <w:tcW w:w="2161" w:type="dxa"/>
          </w:tcPr>
          <w:p w14:paraId="792A9F29" w14:textId="77777777" w:rsidR="00DD5098" w:rsidRPr="00DD5098" w:rsidRDefault="00DD5098" w:rsidP="00DD5098">
            <w:pPr>
              <w:keepNext/>
              <w:keepLines/>
              <w:overflowPunct w:val="0"/>
              <w:autoSpaceDE w:val="0"/>
              <w:autoSpaceDN w:val="0"/>
              <w:adjustRightInd w:val="0"/>
              <w:spacing w:after="0"/>
              <w:ind w:left="227"/>
              <w:textAlignment w:val="baseline"/>
              <w:rPr>
                <w:rFonts w:ascii="Arial" w:eastAsia="Times New Roman" w:hAnsi="Arial" w:cs="Arial"/>
                <w:sz w:val="18"/>
                <w:szCs w:val="18"/>
                <w:lang w:eastAsia="ko-KR"/>
              </w:rPr>
            </w:pPr>
            <w:r w:rsidRPr="00DD5098">
              <w:rPr>
                <w:rFonts w:ascii="Arial" w:eastAsia="Times New Roman" w:hAnsi="Arial" w:cs="Arial"/>
                <w:sz w:val="18"/>
                <w:szCs w:val="18"/>
                <w:lang w:eastAsia="ko-KR"/>
              </w:rPr>
              <w:t>&gt;TRP Measurement Type</w:t>
            </w:r>
          </w:p>
        </w:tc>
        <w:tc>
          <w:tcPr>
            <w:tcW w:w="1078" w:type="dxa"/>
          </w:tcPr>
          <w:p w14:paraId="7328F2B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M</w:t>
            </w:r>
          </w:p>
        </w:tc>
        <w:tc>
          <w:tcPr>
            <w:tcW w:w="1078" w:type="dxa"/>
          </w:tcPr>
          <w:p w14:paraId="04F5067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705D9E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sz w:val="18"/>
                <w:lang w:eastAsia="ko-KR"/>
              </w:rPr>
              <w:t>ENUMERATED (gNB-</w:t>
            </w:r>
            <w:proofErr w:type="spellStart"/>
            <w:r w:rsidRPr="00DD5098">
              <w:rPr>
                <w:rFonts w:ascii="Arial" w:eastAsia="Times New Roman" w:hAnsi="Arial"/>
                <w:sz w:val="18"/>
                <w:lang w:eastAsia="ko-KR"/>
              </w:rPr>
              <w:t>RxTxTimeDiff</w:t>
            </w:r>
            <w:proofErr w:type="spellEnd"/>
            <w:r w:rsidRPr="00DD5098">
              <w:rPr>
                <w:rFonts w:ascii="Arial" w:eastAsia="Times New Roman" w:hAnsi="Arial"/>
                <w:sz w:val="18"/>
                <w:lang w:eastAsia="ko-KR"/>
              </w:rPr>
              <w:t>, UL-SRS-RSRP, UL-</w:t>
            </w:r>
            <w:proofErr w:type="spellStart"/>
            <w:r w:rsidRPr="00DD5098">
              <w:rPr>
                <w:rFonts w:ascii="Arial" w:eastAsia="Times New Roman" w:hAnsi="Arial"/>
                <w:sz w:val="18"/>
                <w:lang w:eastAsia="ko-KR"/>
              </w:rPr>
              <w:t>AoA</w:t>
            </w:r>
            <w:proofErr w:type="spellEnd"/>
            <w:r w:rsidRPr="00DD5098">
              <w:rPr>
                <w:rFonts w:ascii="Arial" w:eastAsia="Times New Roman" w:hAnsi="Arial"/>
                <w:sz w:val="18"/>
                <w:lang w:eastAsia="ko-KR"/>
              </w:rPr>
              <w:t>, UL-RTOA,…)</w:t>
            </w:r>
          </w:p>
        </w:tc>
        <w:tc>
          <w:tcPr>
            <w:tcW w:w="1730" w:type="dxa"/>
          </w:tcPr>
          <w:p w14:paraId="468612A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0860A9A"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5151746F"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4CB5281C" w14:textId="77777777" w:rsidTr="00DD5098">
        <w:tc>
          <w:tcPr>
            <w:tcW w:w="2161" w:type="dxa"/>
          </w:tcPr>
          <w:p w14:paraId="5F97DC99" w14:textId="77777777" w:rsidR="00DD5098" w:rsidRPr="00DD5098" w:rsidRDefault="00DD5098" w:rsidP="00DD5098">
            <w:pPr>
              <w:keepNext/>
              <w:keepLines/>
              <w:overflowPunct w:val="0"/>
              <w:autoSpaceDE w:val="0"/>
              <w:autoSpaceDN w:val="0"/>
              <w:adjustRightInd w:val="0"/>
              <w:spacing w:after="0"/>
              <w:ind w:left="284"/>
              <w:textAlignment w:val="baseline"/>
              <w:rPr>
                <w:rFonts w:ascii="Arial" w:eastAsia="Times New Roman" w:hAnsi="Arial" w:cs="Arial"/>
                <w:sz w:val="18"/>
                <w:szCs w:val="18"/>
                <w:lang w:eastAsia="ko-KR"/>
              </w:rPr>
            </w:pPr>
            <w:r w:rsidRPr="00DD5098">
              <w:rPr>
                <w:rFonts w:ascii="Arial" w:eastAsia="Times New Roman" w:hAnsi="Arial" w:cs="Arial"/>
                <w:sz w:val="18"/>
                <w:szCs w:val="18"/>
                <w:lang w:eastAsia="ko-KR"/>
              </w:rPr>
              <w:t>&gt;Timing Reporting Granularity Factor</w:t>
            </w:r>
          </w:p>
        </w:tc>
        <w:tc>
          <w:tcPr>
            <w:tcW w:w="1078" w:type="dxa"/>
          </w:tcPr>
          <w:p w14:paraId="5FF6B88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O</w:t>
            </w:r>
          </w:p>
        </w:tc>
        <w:tc>
          <w:tcPr>
            <w:tcW w:w="1078" w:type="dxa"/>
          </w:tcPr>
          <w:p w14:paraId="17117F1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1546493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INTEGER (0..5)</w:t>
            </w:r>
          </w:p>
        </w:tc>
        <w:tc>
          <w:tcPr>
            <w:tcW w:w="1730" w:type="dxa"/>
          </w:tcPr>
          <w:p w14:paraId="44746A7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Value (0..5) corresponds to (k0..k5)</w:t>
            </w:r>
          </w:p>
          <w:p w14:paraId="412672F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TS 38.133 [16]</w:t>
            </w:r>
          </w:p>
        </w:tc>
        <w:tc>
          <w:tcPr>
            <w:tcW w:w="1078" w:type="dxa"/>
          </w:tcPr>
          <w:p w14:paraId="7B1525A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7551584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6E5134BE" w14:textId="77777777" w:rsidTr="00DD5098">
        <w:tc>
          <w:tcPr>
            <w:tcW w:w="2161" w:type="dxa"/>
          </w:tcPr>
          <w:p w14:paraId="5CD0A58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sz w:val="18"/>
                <w:lang w:eastAsia="ko-KR"/>
              </w:rPr>
              <w:t>SFN initialisation Time</w:t>
            </w:r>
          </w:p>
        </w:tc>
        <w:tc>
          <w:tcPr>
            <w:tcW w:w="1078" w:type="dxa"/>
          </w:tcPr>
          <w:p w14:paraId="4B6BAA8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sz w:val="18"/>
                <w:lang w:eastAsia="ko-KR"/>
              </w:rPr>
              <w:t>O</w:t>
            </w:r>
          </w:p>
        </w:tc>
        <w:tc>
          <w:tcPr>
            <w:tcW w:w="1078" w:type="dxa"/>
          </w:tcPr>
          <w:p w14:paraId="7C78C4A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401CC71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Relative Time 1900</w:t>
            </w:r>
          </w:p>
          <w:p w14:paraId="2B0F36A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9.2.36</w:t>
            </w:r>
          </w:p>
        </w:tc>
        <w:tc>
          <w:tcPr>
            <w:tcW w:w="1730" w:type="dxa"/>
          </w:tcPr>
          <w:p w14:paraId="01B017A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hAnsi="Arial" w:hint="eastAsia"/>
                <w:sz w:val="18"/>
                <w:lang w:eastAsia="zh-CN"/>
              </w:rPr>
              <w:t>I</w:t>
            </w:r>
            <w:r w:rsidRPr="00DD5098">
              <w:rPr>
                <w:rFonts w:ascii="Arial" w:hAnsi="Arial"/>
                <w:sz w:val="18"/>
                <w:lang w:eastAsia="zh-CN"/>
              </w:rPr>
              <w:t>f this IE is not present, the TRP may assume that the value is same as its own SFN initialisation time.</w:t>
            </w:r>
          </w:p>
        </w:tc>
        <w:tc>
          <w:tcPr>
            <w:tcW w:w="1078" w:type="dxa"/>
          </w:tcPr>
          <w:p w14:paraId="5B876476"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7425EF1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ignore</w:t>
            </w:r>
          </w:p>
        </w:tc>
      </w:tr>
      <w:tr w:rsidR="00DD5098" w:rsidRPr="00DD5098" w14:paraId="57659E34" w14:textId="77777777" w:rsidTr="00DD5098">
        <w:tc>
          <w:tcPr>
            <w:tcW w:w="2161" w:type="dxa"/>
          </w:tcPr>
          <w:p w14:paraId="3C6147A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cs="Arial"/>
                <w:sz w:val="18"/>
                <w:szCs w:val="18"/>
                <w:lang w:eastAsia="ko-KR"/>
              </w:rPr>
              <w:t>SRS Configuration</w:t>
            </w:r>
          </w:p>
        </w:tc>
        <w:tc>
          <w:tcPr>
            <w:tcW w:w="1078" w:type="dxa"/>
          </w:tcPr>
          <w:p w14:paraId="7B06710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bCs/>
                <w:sz w:val="18"/>
                <w:lang w:eastAsia="ko-KR"/>
              </w:rPr>
              <w:t>O</w:t>
            </w:r>
          </w:p>
        </w:tc>
        <w:tc>
          <w:tcPr>
            <w:tcW w:w="1078" w:type="dxa"/>
          </w:tcPr>
          <w:p w14:paraId="412C50C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5C238D6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sz w:val="18"/>
                <w:lang w:eastAsia="ko-KR"/>
              </w:rPr>
              <w:t>9.2.28</w:t>
            </w:r>
          </w:p>
        </w:tc>
        <w:tc>
          <w:tcPr>
            <w:tcW w:w="1730" w:type="dxa"/>
          </w:tcPr>
          <w:p w14:paraId="5AF386B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B8441C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2BDCF9BD"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ignore</w:t>
            </w:r>
          </w:p>
        </w:tc>
      </w:tr>
      <w:tr w:rsidR="00DD5098" w:rsidRPr="00DD5098" w14:paraId="632819B9" w14:textId="77777777" w:rsidTr="00DD5098">
        <w:tc>
          <w:tcPr>
            <w:tcW w:w="2161" w:type="dxa"/>
          </w:tcPr>
          <w:p w14:paraId="707302D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DD5098">
              <w:rPr>
                <w:rFonts w:ascii="Arial" w:eastAsia="Times New Roman" w:hAnsi="Arial"/>
                <w:sz w:val="18"/>
                <w:lang w:eastAsia="ko-KR"/>
              </w:rPr>
              <w:t>Measurement Beam Information Request</w:t>
            </w:r>
          </w:p>
        </w:tc>
        <w:tc>
          <w:tcPr>
            <w:tcW w:w="1078" w:type="dxa"/>
          </w:tcPr>
          <w:p w14:paraId="0741A73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r w:rsidRPr="00DD5098">
              <w:rPr>
                <w:rFonts w:ascii="Arial" w:eastAsia="Times New Roman" w:hAnsi="Arial"/>
                <w:sz w:val="18"/>
                <w:lang w:eastAsia="ko-KR"/>
              </w:rPr>
              <w:t>O</w:t>
            </w:r>
          </w:p>
        </w:tc>
        <w:tc>
          <w:tcPr>
            <w:tcW w:w="1078" w:type="dxa"/>
          </w:tcPr>
          <w:p w14:paraId="7CB79A4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Pr>
          <w:p w14:paraId="2AA583D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ENUMERATED</w:t>
            </w:r>
            <w:r w:rsidRPr="00DD5098" w:rsidDel="00AD052C">
              <w:rPr>
                <w:rFonts w:ascii="Arial" w:eastAsia="Times New Roman" w:hAnsi="Arial"/>
                <w:sz w:val="18"/>
                <w:lang w:eastAsia="ko-KR"/>
              </w:rPr>
              <w:t xml:space="preserve"> </w:t>
            </w:r>
            <w:r w:rsidRPr="00DD5098">
              <w:rPr>
                <w:rFonts w:ascii="Arial" w:eastAsia="Times New Roman" w:hAnsi="Arial"/>
                <w:sz w:val="18"/>
                <w:lang w:eastAsia="ko-KR"/>
              </w:rPr>
              <w:t>(true,...)</w:t>
            </w:r>
          </w:p>
        </w:tc>
        <w:tc>
          <w:tcPr>
            <w:tcW w:w="1730" w:type="dxa"/>
          </w:tcPr>
          <w:p w14:paraId="2ABF628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B33172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Pr>
          <w:p w14:paraId="420C0BA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ignore</w:t>
            </w:r>
          </w:p>
        </w:tc>
      </w:tr>
      <w:tr w:rsidR="00DD5098" w:rsidRPr="00DD5098" w14:paraId="52DB7E18" w14:textId="77777777" w:rsidTr="00DD5098">
        <w:tc>
          <w:tcPr>
            <w:tcW w:w="2161" w:type="dxa"/>
            <w:tcBorders>
              <w:top w:val="single" w:sz="4" w:space="0" w:color="auto"/>
              <w:left w:val="single" w:sz="4" w:space="0" w:color="auto"/>
              <w:bottom w:val="single" w:sz="4" w:space="0" w:color="auto"/>
              <w:right w:val="single" w:sz="4" w:space="0" w:color="auto"/>
            </w:tcBorders>
          </w:tcPr>
          <w:p w14:paraId="146FCB6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bookmarkStart w:id="161" w:name="OLE_LINK17"/>
            <w:r w:rsidRPr="00DD5098">
              <w:rPr>
                <w:rFonts w:ascii="Arial" w:eastAsia="Times New Roman" w:hAnsi="Arial"/>
                <w:sz w:val="18"/>
                <w:lang w:eastAsia="ko-KR"/>
              </w:rPr>
              <w:t>System Frame Number</w:t>
            </w:r>
            <w:bookmarkEnd w:id="161"/>
          </w:p>
        </w:tc>
        <w:tc>
          <w:tcPr>
            <w:tcW w:w="1078" w:type="dxa"/>
            <w:tcBorders>
              <w:top w:val="single" w:sz="4" w:space="0" w:color="auto"/>
              <w:left w:val="single" w:sz="4" w:space="0" w:color="auto"/>
              <w:bottom w:val="single" w:sz="4" w:space="0" w:color="auto"/>
              <w:right w:val="single" w:sz="4" w:space="0" w:color="auto"/>
            </w:tcBorders>
          </w:tcPr>
          <w:p w14:paraId="1FDB68F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 xml:space="preserve">O </w:t>
            </w:r>
          </w:p>
        </w:tc>
        <w:tc>
          <w:tcPr>
            <w:tcW w:w="1078" w:type="dxa"/>
            <w:tcBorders>
              <w:top w:val="single" w:sz="4" w:space="0" w:color="auto"/>
              <w:left w:val="single" w:sz="4" w:space="0" w:color="auto"/>
              <w:bottom w:val="single" w:sz="4" w:space="0" w:color="auto"/>
              <w:right w:val="single" w:sz="4" w:space="0" w:color="auto"/>
            </w:tcBorders>
          </w:tcPr>
          <w:p w14:paraId="3F5796B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E3CC38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INTEGER(0..1023)</w:t>
            </w:r>
          </w:p>
        </w:tc>
        <w:tc>
          <w:tcPr>
            <w:tcW w:w="1730" w:type="dxa"/>
            <w:tcBorders>
              <w:top w:val="single" w:sz="4" w:space="0" w:color="auto"/>
              <w:left w:val="single" w:sz="4" w:space="0" w:color="auto"/>
              <w:bottom w:val="single" w:sz="4" w:space="0" w:color="auto"/>
              <w:right w:val="single" w:sz="4" w:space="0" w:color="auto"/>
            </w:tcBorders>
          </w:tcPr>
          <w:p w14:paraId="1C266AA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08D6B3F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2FC27A53"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ignore</w:t>
            </w:r>
          </w:p>
        </w:tc>
      </w:tr>
      <w:tr w:rsidR="00DD5098" w:rsidRPr="00DD5098" w14:paraId="60EADD33" w14:textId="77777777" w:rsidTr="00DD5098">
        <w:tc>
          <w:tcPr>
            <w:tcW w:w="2161" w:type="dxa"/>
            <w:tcBorders>
              <w:top w:val="single" w:sz="4" w:space="0" w:color="auto"/>
              <w:left w:val="single" w:sz="4" w:space="0" w:color="auto"/>
              <w:bottom w:val="single" w:sz="4" w:space="0" w:color="auto"/>
              <w:right w:val="single" w:sz="4" w:space="0" w:color="auto"/>
            </w:tcBorders>
          </w:tcPr>
          <w:p w14:paraId="4981448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Slot Number</w:t>
            </w:r>
          </w:p>
        </w:tc>
        <w:tc>
          <w:tcPr>
            <w:tcW w:w="1078" w:type="dxa"/>
            <w:tcBorders>
              <w:top w:val="single" w:sz="4" w:space="0" w:color="auto"/>
              <w:left w:val="single" w:sz="4" w:space="0" w:color="auto"/>
              <w:bottom w:val="single" w:sz="4" w:space="0" w:color="auto"/>
              <w:right w:val="single" w:sz="4" w:space="0" w:color="auto"/>
            </w:tcBorders>
          </w:tcPr>
          <w:p w14:paraId="7F2F82E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O</w:t>
            </w:r>
          </w:p>
        </w:tc>
        <w:tc>
          <w:tcPr>
            <w:tcW w:w="1078" w:type="dxa"/>
            <w:tcBorders>
              <w:top w:val="single" w:sz="4" w:space="0" w:color="auto"/>
              <w:left w:val="single" w:sz="4" w:space="0" w:color="auto"/>
              <w:bottom w:val="single" w:sz="4" w:space="0" w:color="auto"/>
              <w:right w:val="single" w:sz="4" w:space="0" w:color="auto"/>
            </w:tcBorders>
          </w:tcPr>
          <w:p w14:paraId="5CBEB6A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bCs/>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1B722EE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INTEGER(0..79)</w:t>
            </w:r>
          </w:p>
        </w:tc>
        <w:tc>
          <w:tcPr>
            <w:tcW w:w="1730" w:type="dxa"/>
            <w:tcBorders>
              <w:top w:val="single" w:sz="4" w:space="0" w:color="auto"/>
              <w:left w:val="single" w:sz="4" w:space="0" w:color="auto"/>
              <w:bottom w:val="single" w:sz="4" w:space="0" w:color="auto"/>
              <w:right w:val="single" w:sz="4" w:space="0" w:color="auto"/>
            </w:tcBorders>
          </w:tcPr>
          <w:p w14:paraId="067E7F5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3DE8905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YES</w:t>
            </w:r>
          </w:p>
        </w:tc>
        <w:tc>
          <w:tcPr>
            <w:tcW w:w="1078" w:type="dxa"/>
            <w:tcBorders>
              <w:top w:val="single" w:sz="4" w:space="0" w:color="auto"/>
              <w:left w:val="single" w:sz="4" w:space="0" w:color="auto"/>
              <w:bottom w:val="single" w:sz="4" w:space="0" w:color="auto"/>
              <w:right w:val="single" w:sz="4" w:space="0" w:color="auto"/>
            </w:tcBorders>
          </w:tcPr>
          <w:p w14:paraId="1DF5272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ignore</w:t>
            </w:r>
          </w:p>
        </w:tc>
      </w:tr>
    </w:tbl>
    <w:p w14:paraId="2D34E0EB" w14:textId="77777777" w:rsidR="00DD5098" w:rsidRPr="00DD5098" w:rsidRDefault="00DD5098" w:rsidP="00DD5098">
      <w:pPr>
        <w:overflowPunct w:val="0"/>
        <w:autoSpaceDE w:val="0"/>
        <w:autoSpaceDN w:val="0"/>
        <w:adjustRightInd w:val="0"/>
        <w:textAlignment w:val="baseline"/>
        <w:rPr>
          <w:rFonts w:eastAsia="Times New Roman"/>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5098" w:rsidRPr="00DD5098" w14:paraId="13176595" w14:textId="77777777" w:rsidTr="00DD5098">
        <w:tc>
          <w:tcPr>
            <w:tcW w:w="3686" w:type="dxa"/>
          </w:tcPr>
          <w:p w14:paraId="60A566B8" w14:textId="77777777" w:rsidR="00DD5098" w:rsidRPr="00DD5098" w:rsidRDefault="00DD5098" w:rsidP="00DD5098">
            <w:pPr>
              <w:keepNext/>
              <w:keepLines/>
              <w:overflowPunct w:val="0"/>
              <w:autoSpaceDE w:val="0"/>
              <w:autoSpaceDN w:val="0"/>
              <w:adjustRightInd w:val="0"/>
              <w:spacing w:after="0"/>
              <w:ind w:left="59"/>
              <w:jc w:val="center"/>
              <w:textAlignment w:val="baseline"/>
              <w:rPr>
                <w:rFonts w:ascii="Arial" w:eastAsia="Times New Roman" w:hAnsi="Arial"/>
                <w:b/>
                <w:sz w:val="18"/>
                <w:lang w:eastAsia="ja-JP"/>
              </w:rPr>
            </w:pPr>
            <w:r w:rsidRPr="00DD5098">
              <w:rPr>
                <w:rFonts w:ascii="Arial" w:eastAsia="Times New Roman" w:hAnsi="Arial"/>
                <w:b/>
                <w:sz w:val="18"/>
                <w:lang w:eastAsia="ja-JP"/>
              </w:rPr>
              <w:lastRenderedPageBreak/>
              <w:t>Condition</w:t>
            </w:r>
          </w:p>
        </w:tc>
        <w:tc>
          <w:tcPr>
            <w:tcW w:w="5670" w:type="dxa"/>
          </w:tcPr>
          <w:p w14:paraId="4462886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D5098">
              <w:rPr>
                <w:rFonts w:ascii="Arial" w:eastAsia="Times New Roman" w:hAnsi="Arial"/>
                <w:b/>
                <w:sz w:val="18"/>
                <w:lang w:eastAsia="ja-JP"/>
              </w:rPr>
              <w:t>Explanation</w:t>
            </w:r>
          </w:p>
        </w:tc>
      </w:tr>
      <w:tr w:rsidR="00DD5098" w:rsidRPr="00DD5098" w14:paraId="6670D518" w14:textId="77777777" w:rsidTr="00DD5098">
        <w:tc>
          <w:tcPr>
            <w:tcW w:w="3686" w:type="dxa"/>
          </w:tcPr>
          <w:p w14:paraId="03A0C54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D5098">
              <w:rPr>
                <w:rFonts w:ascii="Arial" w:eastAsia="Times New Roman" w:hAnsi="Arial"/>
                <w:noProof/>
                <w:sz w:val="18"/>
                <w:lang w:eastAsia="ko-KR"/>
              </w:rPr>
              <w:t>ifReportCharacteristicsPeriodic</w:t>
            </w:r>
          </w:p>
        </w:tc>
        <w:tc>
          <w:tcPr>
            <w:tcW w:w="5670" w:type="dxa"/>
          </w:tcPr>
          <w:p w14:paraId="49BCAE2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cs="Arial"/>
                <w:sz w:val="18"/>
                <w:lang w:eastAsia="ja-JP"/>
              </w:rPr>
            </w:pPr>
            <w:r w:rsidRPr="00DD5098">
              <w:rPr>
                <w:rFonts w:ascii="Arial" w:eastAsia="Times New Roman" w:hAnsi="Arial"/>
                <w:noProof/>
                <w:sz w:val="18"/>
                <w:lang w:eastAsia="ko-KR"/>
              </w:rPr>
              <w:t xml:space="preserve">This IE shall be present if the </w:t>
            </w:r>
            <w:r w:rsidRPr="00DD5098">
              <w:rPr>
                <w:rFonts w:ascii="Arial" w:eastAsia="Times New Roman" w:hAnsi="Arial"/>
                <w:i/>
                <w:iCs/>
                <w:noProof/>
                <w:sz w:val="18"/>
                <w:lang w:eastAsia="ko-KR"/>
              </w:rPr>
              <w:t xml:space="preserve">Report Characteristics </w:t>
            </w:r>
            <w:r w:rsidRPr="00DD5098">
              <w:rPr>
                <w:rFonts w:ascii="Arial" w:eastAsia="Times New Roman" w:hAnsi="Arial"/>
                <w:noProof/>
                <w:sz w:val="18"/>
                <w:lang w:eastAsia="ko-KR"/>
              </w:rPr>
              <w:t>IE is set to the value "Periodic".</w:t>
            </w:r>
          </w:p>
        </w:tc>
      </w:tr>
    </w:tbl>
    <w:p w14:paraId="11ABE0E6" w14:textId="77777777" w:rsidR="00DD5098" w:rsidRPr="00DD5098" w:rsidRDefault="00DD5098" w:rsidP="00DD5098">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DD5098" w:rsidRPr="00DD5098" w14:paraId="49BCD97C" w14:textId="77777777" w:rsidTr="00DD5098">
        <w:tc>
          <w:tcPr>
            <w:tcW w:w="3685" w:type="dxa"/>
          </w:tcPr>
          <w:p w14:paraId="09DF8F9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 bound</w:t>
            </w:r>
          </w:p>
        </w:tc>
        <w:tc>
          <w:tcPr>
            <w:tcW w:w="5670" w:type="dxa"/>
          </w:tcPr>
          <w:p w14:paraId="6094DBB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Explanation</w:t>
            </w:r>
          </w:p>
        </w:tc>
      </w:tr>
      <w:tr w:rsidR="00DD5098" w:rsidRPr="00DD5098" w14:paraId="73377CB3" w14:textId="77777777" w:rsidTr="00DD5098">
        <w:tc>
          <w:tcPr>
            <w:tcW w:w="3685" w:type="dxa"/>
          </w:tcPr>
          <w:p w14:paraId="6CF04F1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maxnoPosMeas</w:t>
            </w:r>
          </w:p>
        </w:tc>
        <w:tc>
          <w:tcPr>
            <w:tcW w:w="5670" w:type="dxa"/>
          </w:tcPr>
          <w:p w14:paraId="5A1859B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Maximum no. of measured quantities that can be configured and reported with one positioning measurement message. Value is 16384.</w:t>
            </w:r>
          </w:p>
        </w:tc>
      </w:tr>
      <w:tr w:rsidR="00DD5098" w:rsidRPr="00DD5098" w14:paraId="5CE075DD" w14:textId="77777777" w:rsidTr="00DD5098">
        <w:tc>
          <w:tcPr>
            <w:tcW w:w="3685" w:type="dxa"/>
          </w:tcPr>
          <w:p w14:paraId="32B7E57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zh-CN"/>
              </w:rPr>
              <w:t>maxnoof</w:t>
            </w:r>
            <w:r w:rsidRPr="00DD5098">
              <w:rPr>
                <w:rFonts w:ascii="Arial" w:eastAsia="Times New Roman" w:hAnsi="Arial"/>
                <w:noProof/>
                <w:sz w:val="18"/>
                <w:lang w:val="en-US" w:eastAsia="zh-CN"/>
              </w:rPr>
              <w:t>Meas</w:t>
            </w:r>
            <w:r w:rsidRPr="00DD5098">
              <w:rPr>
                <w:rFonts w:ascii="Arial" w:eastAsia="Times New Roman" w:hAnsi="Arial"/>
                <w:noProof/>
                <w:sz w:val="18"/>
                <w:lang w:eastAsia="zh-CN"/>
              </w:rPr>
              <w:t>TRPs</w:t>
            </w:r>
          </w:p>
        </w:tc>
        <w:tc>
          <w:tcPr>
            <w:tcW w:w="5670" w:type="dxa"/>
          </w:tcPr>
          <w:p w14:paraId="53EA418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zh-CN"/>
              </w:rPr>
              <w:t xml:space="preserve">Maxmum no. of TRPs that can be included within one message. Value is 64. </w:t>
            </w:r>
          </w:p>
        </w:tc>
      </w:tr>
    </w:tbl>
    <w:p w14:paraId="1D5F1901" w14:textId="77777777" w:rsidR="00DD5098" w:rsidRDefault="00DD5098" w:rsidP="00DD5098">
      <w:pPr>
        <w:jc w:val="center"/>
        <w:rPr>
          <w:b/>
          <w:bCs/>
        </w:rPr>
      </w:pPr>
    </w:p>
    <w:p w14:paraId="44B62539" w14:textId="1269C376" w:rsidR="00DD5098" w:rsidRDefault="00DD5098" w:rsidP="00DD509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4DFFE515" w14:textId="77777777" w:rsidR="00DD5098" w:rsidRPr="00DD5098" w:rsidRDefault="00DD5098" w:rsidP="00DD5098">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lang w:eastAsia="ko-KR"/>
        </w:rPr>
      </w:pPr>
      <w:bookmarkStart w:id="162" w:name="_Toc51776044"/>
      <w:bookmarkStart w:id="163" w:name="_Toc56773066"/>
      <w:bookmarkStart w:id="164" w:name="_Toc64447695"/>
      <w:bookmarkStart w:id="165" w:name="_Toc74152351"/>
      <w:bookmarkStart w:id="166" w:name="_Toc88654204"/>
      <w:r w:rsidRPr="7F97EAB9">
        <w:rPr>
          <w:rFonts w:ascii="Arial" w:eastAsia="Times New Roman" w:hAnsi="Arial"/>
          <w:sz w:val="28"/>
          <w:szCs w:val="28"/>
          <w:lang w:eastAsia="ko-KR"/>
        </w:rPr>
        <w:t>9.2.25</w:t>
      </w:r>
      <w:r>
        <w:tab/>
      </w:r>
      <w:r w:rsidRPr="7F97EAB9">
        <w:rPr>
          <w:rFonts w:ascii="Arial" w:eastAsia="Times New Roman" w:hAnsi="Arial"/>
          <w:sz w:val="28"/>
          <w:szCs w:val="28"/>
          <w:lang w:eastAsia="ko-KR"/>
        </w:rPr>
        <w:t>TRP Information</w:t>
      </w:r>
      <w:bookmarkEnd w:id="162"/>
      <w:bookmarkEnd w:id="163"/>
      <w:bookmarkEnd w:id="164"/>
      <w:bookmarkEnd w:id="165"/>
      <w:bookmarkEnd w:id="166"/>
    </w:p>
    <w:p w14:paraId="6D0427EC" w14:textId="77777777" w:rsidR="00DD5098" w:rsidRPr="00DD5098" w:rsidRDefault="00DD5098" w:rsidP="00DD5098">
      <w:pPr>
        <w:overflowPunct w:val="0"/>
        <w:autoSpaceDE w:val="0"/>
        <w:autoSpaceDN w:val="0"/>
        <w:adjustRightInd w:val="0"/>
        <w:textAlignment w:val="baseline"/>
        <w:rPr>
          <w:rFonts w:eastAsia="Times New Roman"/>
          <w:lang w:eastAsia="ko-KR"/>
        </w:rPr>
      </w:pPr>
      <w:r w:rsidRPr="00DD5098">
        <w:rPr>
          <w:rFonts w:eastAsia="Times New Roman"/>
          <w:lang w:eastAsia="ko-KR"/>
        </w:rPr>
        <w:t>The</w:t>
      </w:r>
      <w:r w:rsidRPr="00DD5098">
        <w:rPr>
          <w:rFonts w:eastAsia="Times New Roman"/>
          <w:i/>
          <w:iCs/>
          <w:lang w:eastAsia="ko-KR"/>
        </w:rPr>
        <w:t xml:space="preserve"> TRP Information</w:t>
      </w:r>
      <w:r w:rsidRPr="00DD5098">
        <w:rPr>
          <w:rFonts w:eastAsia="Times New Roman"/>
          <w:lang w:eastAsia="ko-KR"/>
        </w:rPr>
        <w:t xml:space="preserve"> IE contains information for one TRP within an NG-RAN node. </w:t>
      </w:r>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D5098" w:rsidRPr="00DD5098" w14:paraId="1C2DD9AE" w14:textId="77777777" w:rsidTr="00DD5098">
        <w:tc>
          <w:tcPr>
            <w:tcW w:w="2161" w:type="dxa"/>
          </w:tcPr>
          <w:p w14:paraId="537C8C0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IE/Group Name</w:t>
            </w:r>
          </w:p>
        </w:tc>
        <w:tc>
          <w:tcPr>
            <w:tcW w:w="1078" w:type="dxa"/>
          </w:tcPr>
          <w:p w14:paraId="6C140B8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Presence</w:t>
            </w:r>
          </w:p>
        </w:tc>
        <w:tc>
          <w:tcPr>
            <w:tcW w:w="1078" w:type="dxa"/>
          </w:tcPr>
          <w:p w14:paraId="580C36D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Range</w:t>
            </w:r>
          </w:p>
        </w:tc>
        <w:tc>
          <w:tcPr>
            <w:tcW w:w="1515" w:type="dxa"/>
          </w:tcPr>
          <w:p w14:paraId="67A040C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IE Type and Reference</w:t>
            </w:r>
          </w:p>
        </w:tc>
        <w:tc>
          <w:tcPr>
            <w:tcW w:w="1730" w:type="dxa"/>
          </w:tcPr>
          <w:p w14:paraId="09E0E88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DD5098">
              <w:rPr>
                <w:rFonts w:ascii="Arial" w:eastAsia="Times New Roman" w:hAnsi="Arial"/>
                <w:b/>
                <w:sz w:val="18"/>
                <w:lang w:eastAsia="ko-KR"/>
              </w:rPr>
              <w:t>Semantics Description</w:t>
            </w:r>
          </w:p>
        </w:tc>
        <w:tc>
          <w:tcPr>
            <w:tcW w:w="1078" w:type="dxa"/>
          </w:tcPr>
          <w:p w14:paraId="1444862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DD5098">
              <w:rPr>
                <w:rFonts w:ascii="Arial" w:eastAsia="Times New Roman" w:hAnsi="Arial" w:cs="Arial"/>
                <w:b/>
                <w:bCs/>
                <w:sz w:val="18"/>
                <w:szCs w:val="18"/>
                <w:lang w:eastAsia="ja-JP"/>
              </w:rPr>
              <w:t>Criticality</w:t>
            </w:r>
          </w:p>
        </w:tc>
        <w:tc>
          <w:tcPr>
            <w:tcW w:w="1078" w:type="dxa"/>
          </w:tcPr>
          <w:p w14:paraId="23DACE6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DD5098">
              <w:rPr>
                <w:rFonts w:ascii="Arial" w:eastAsia="Times New Roman" w:hAnsi="Arial" w:cs="Arial"/>
                <w:b/>
                <w:bCs/>
                <w:sz w:val="18"/>
                <w:szCs w:val="18"/>
                <w:lang w:eastAsia="ja-JP"/>
              </w:rPr>
              <w:t>Assigned Criticality</w:t>
            </w:r>
          </w:p>
        </w:tc>
      </w:tr>
      <w:tr w:rsidR="00DD5098" w:rsidRPr="00DD5098" w14:paraId="382349B6" w14:textId="77777777" w:rsidTr="00DD5098">
        <w:tc>
          <w:tcPr>
            <w:tcW w:w="2161" w:type="dxa"/>
          </w:tcPr>
          <w:p w14:paraId="2604B6E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TRP ID</w:t>
            </w:r>
          </w:p>
        </w:tc>
        <w:tc>
          <w:tcPr>
            <w:tcW w:w="1078" w:type="dxa"/>
          </w:tcPr>
          <w:p w14:paraId="1DE8F1A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0C8BE06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D2B7FA4"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9.2.24</w:t>
            </w:r>
          </w:p>
        </w:tc>
        <w:tc>
          <w:tcPr>
            <w:tcW w:w="1730" w:type="dxa"/>
          </w:tcPr>
          <w:p w14:paraId="38CC9C5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C96362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49A7743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2326E747" w14:textId="77777777" w:rsidTr="00DD5098">
        <w:tc>
          <w:tcPr>
            <w:tcW w:w="2161" w:type="dxa"/>
          </w:tcPr>
          <w:p w14:paraId="3CCFA72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b/>
                <w:noProof/>
                <w:sz w:val="18"/>
                <w:lang w:eastAsia="ko-KR"/>
              </w:rPr>
              <w:t>TRP Information Type</w:t>
            </w:r>
          </w:p>
        </w:tc>
        <w:tc>
          <w:tcPr>
            <w:tcW w:w="1078" w:type="dxa"/>
          </w:tcPr>
          <w:p w14:paraId="054B78E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3B6AF11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i/>
                <w:iCs/>
                <w:noProof/>
                <w:sz w:val="18"/>
                <w:lang w:eastAsia="ko-KR"/>
              </w:rPr>
              <w:t>1 .. &lt;maxnoTRPInfoTypes&gt;</w:t>
            </w:r>
          </w:p>
        </w:tc>
        <w:tc>
          <w:tcPr>
            <w:tcW w:w="1515" w:type="dxa"/>
          </w:tcPr>
          <w:p w14:paraId="10AEF24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2290F36C"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2DD72C1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32C3F8A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2E4298E3" w14:textId="77777777" w:rsidTr="00DD5098">
        <w:tc>
          <w:tcPr>
            <w:tcW w:w="2161" w:type="dxa"/>
          </w:tcPr>
          <w:p w14:paraId="268342A5" w14:textId="77777777" w:rsidR="00DD5098" w:rsidRPr="00DD5098" w:rsidRDefault="00DD5098" w:rsidP="00DD5098">
            <w:pPr>
              <w:keepNext/>
              <w:keepLines/>
              <w:overflowPunct w:val="0"/>
              <w:autoSpaceDE w:val="0"/>
              <w:autoSpaceDN w:val="0"/>
              <w:adjustRightInd w:val="0"/>
              <w:spacing w:after="0"/>
              <w:ind w:left="142"/>
              <w:textAlignment w:val="baseline"/>
              <w:rPr>
                <w:rFonts w:ascii="Arial" w:eastAsia="Times New Roman" w:hAnsi="Arial"/>
                <w:b/>
                <w:iCs/>
                <w:sz w:val="18"/>
                <w:lang w:eastAsia="ko-KR"/>
              </w:rPr>
            </w:pPr>
            <w:r w:rsidRPr="00DD5098">
              <w:rPr>
                <w:rFonts w:ascii="Arial" w:eastAsia="Times New Roman" w:hAnsi="Arial"/>
                <w:sz w:val="18"/>
                <w:lang w:eastAsia="ko-KR"/>
              </w:rPr>
              <w:t xml:space="preserve">&gt;CHOICE </w:t>
            </w:r>
            <w:r w:rsidRPr="00DD5098">
              <w:rPr>
                <w:rFonts w:ascii="Arial" w:eastAsia="Times New Roman" w:hAnsi="Arial"/>
                <w:i/>
                <w:sz w:val="18"/>
                <w:lang w:eastAsia="ko-KR"/>
              </w:rPr>
              <w:t>TRP Information Item</w:t>
            </w:r>
          </w:p>
        </w:tc>
        <w:tc>
          <w:tcPr>
            <w:tcW w:w="1078" w:type="dxa"/>
          </w:tcPr>
          <w:p w14:paraId="14A0821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6CAB978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DDFFFF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30" w:type="dxa"/>
          </w:tcPr>
          <w:p w14:paraId="656B60F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63732949"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5403BBA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66CC9290" w14:textId="77777777" w:rsidTr="00DD5098">
        <w:tc>
          <w:tcPr>
            <w:tcW w:w="2161" w:type="dxa"/>
          </w:tcPr>
          <w:p w14:paraId="4BEFFE2D"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ko-KR"/>
              </w:rPr>
              <w:t>&gt;&gt;NR PCI</w:t>
            </w:r>
          </w:p>
        </w:tc>
        <w:tc>
          <w:tcPr>
            <w:tcW w:w="1078" w:type="dxa"/>
          </w:tcPr>
          <w:p w14:paraId="50F6E9A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2B6E755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4797B9D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INTEGER (0..1007)</w:t>
            </w:r>
          </w:p>
        </w:tc>
        <w:tc>
          <w:tcPr>
            <w:tcW w:w="1730" w:type="dxa"/>
          </w:tcPr>
          <w:p w14:paraId="22C10190"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cs="Arial"/>
                <w:sz w:val="18"/>
                <w:lang w:eastAsia="ja-JP"/>
              </w:rPr>
              <w:t>NR Physical Cell ID</w:t>
            </w:r>
          </w:p>
        </w:tc>
        <w:tc>
          <w:tcPr>
            <w:tcW w:w="1078" w:type="dxa"/>
          </w:tcPr>
          <w:p w14:paraId="6165BB57"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DD5098">
              <w:rPr>
                <w:rFonts w:ascii="Arial" w:eastAsia="Times New Roman" w:hAnsi="Arial"/>
                <w:sz w:val="18"/>
                <w:lang w:eastAsia="ko-KR"/>
              </w:rPr>
              <w:t>-</w:t>
            </w:r>
          </w:p>
        </w:tc>
        <w:tc>
          <w:tcPr>
            <w:tcW w:w="1078" w:type="dxa"/>
          </w:tcPr>
          <w:p w14:paraId="16D0E42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D5098" w:rsidRPr="00DD5098" w14:paraId="200F468A" w14:textId="77777777" w:rsidTr="00DD5098">
        <w:tc>
          <w:tcPr>
            <w:tcW w:w="2161" w:type="dxa"/>
          </w:tcPr>
          <w:p w14:paraId="511F9094"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ko-KR"/>
              </w:rPr>
              <w:t>&gt;&gt;</w:t>
            </w:r>
            <w:r w:rsidRPr="00DD5098">
              <w:rPr>
                <w:rFonts w:ascii="Arial" w:eastAsia="Times New Roman" w:hAnsi="Arial"/>
                <w:sz w:val="18"/>
                <w:lang w:val="en-US" w:eastAsia="ko-KR"/>
              </w:rPr>
              <w:t>NR</w:t>
            </w:r>
            <w:r w:rsidRPr="00DD5098">
              <w:rPr>
                <w:rFonts w:ascii="Arial" w:eastAsia="Times New Roman" w:hAnsi="Arial"/>
                <w:sz w:val="18"/>
                <w:lang w:eastAsia="ko-KR"/>
              </w:rPr>
              <w:t xml:space="preserve"> CGI</w:t>
            </w:r>
          </w:p>
        </w:tc>
        <w:tc>
          <w:tcPr>
            <w:tcW w:w="1078" w:type="dxa"/>
          </w:tcPr>
          <w:p w14:paraId="42FA57A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190286D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0FC2E78"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9.2.9</w:t>
            </w:r>
          </w:p>
        </w:tc>
        <w:tc>
          <w:tcPr>
            <w:tcW w:w="1730" w:type="dxa"/>
          </w:tcPr>
          <w:p w14:paraId="358F59D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776089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6635266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625AE940" w14:textId="77777777" w:rsidTr="00DD5098">
        <w:tc>
          <w:tcPr>
            <w:tcW w:w="2161" w:type="dxa"/>
          </w:tcPr>
          <w:p w14:paraId="0511DF0C"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ko-KR"/>
              </w:rPr>
              <w:t>&gt;&gt;NR ARFCN</w:t>
            </w:r>
          </w:p>
        </w:tc>
        <w:tc>
          <w:tcPr>
            <w:tcW w:w="1078" w:type="dxa"/>
          </w:tcPr>
          <w:p w14:paraId="19A68AB5"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M</w:t>
            </w:r>
          </w:p>
        </w:tc>
        <w:tc>
          <w:tcPr>
            <w:tcW w:w="1078" w:type="dxa"/>
          </w:tcPr>
          <w:p w14:paraId="2523EFD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6EB4B36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INTEGER (0..3279165)</w:t>
            </w:r>
          </w:p>
        </w:tc>
        <w:tc>
          <w:tcPr>
            <w:tcW w:w="1730" w:type="dxa"/>
          </w:tcPr>
          <w:p w14:paraId="2553DF1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DA18F3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5A008E2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0C7DCAD1" w14:textId="77777777" w:rsidTr="00DD5098">
        <w:tc>
          <w:tcPr>
            <w:tcW w:w="2161" w:type="dxa"/>
          </w:tcPr>
          <w:p w14:paraId="54B33017"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zh-CN"/>
              </w:rPr>
              <w:t>&gt;&gt;</w:t>
            </w:r>
            <w:r w:rsidRPr="00DD5098">
              <w:rPr>
                <w:rFonts w:ascii="Arial" w:eastAsia="Times New Roman" w:hAnsi="Arial" w:hint="eastAsia"/>
                <w:sz w:val="18"/>
                <w:lang w:eastAsia="zh-CN"/>
              </w:rPr>
              <w:t>P</w:t>
            </w:r>
            <w:r w:rsidRPr="00DD5098">
              <w:rPr>
                <w:rFonts w:ascii="Arial" w:eastAsia="Times New Roman" w:hAnsi="Arial"/>
                <w:sz w:val="18"/>
                <w:lang w:eastAsia="zh-CN"/>
              </w:rPr>
              <w:t>RS Configuration</w:t>
            </w:r>
          </w:p>
        </w:tc>
        <w:tc>
          <w:tcPr>
            <w:tcW w:w="1078" w:type="dxa"/>
          </w:tcPr>
          <w:p w14:paraId="7948B52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zh-CN"/>
              </w:rPr>
              <w:t>M</w:t>
            </w:r>
          </w:p>
        </w:tc>
        <w:tc>
          <w:tcPr>
            <w:tcW w:w="1078" w:type="dxa"/>
          </w:tcPr>
          <w:p w14:paraId="755A67F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854586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zh-CN"/>
              </w:rPr>
              <w:t>9</w:t>
            </w:r>
            <w:r w:rsidRPr="00DD5098">
              <w:rPr>
                <w:rFonts w:ascii="Arial" w:eastAsia="Times New Roman" w:hAnsi="Arial"/>
                <w:sz w:val="18"/>
                <w:lang w:eastAsia="zh-CN"/>
              </w:rPr>
              <w:t>.2.44</w:t>
            </w:r>
          </w:p>
        </w:tc>
        <w:tc>
          <w:tcPr>
            <w:tcW w:w="1730" w:type="dxa"/>
          </w:tcPr>
          <w:p w14:paraId="46D0859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48A1DCB4"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049CBFFC"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2D91B93D" w14:textId="77777777" w:rsidTr="00DD5098">
        <w:tc>
          <w:tcPr>
            <w:tcW w:w="2161" w:type="dxa"/>
          </w:tcPr>
          <w:p w14:paraId="50DA641B"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hint="eastAsia"/>
                <w:sz w:val="18"/>
                <w:lang w:eastAsia="zh-CN"/>
              </w:rPr>
              <w:t>&gt;</w:t>
            </w:r>
            <w:r w:rsidRPr="00DD5098">
              <w:rPr>
                <w:rFonts w:ascii="Arial" w:eastAsia="Times New Roman" w:hAnsi="Arial"/>
                <w:sz w:val="18"/>
                <w:lang w:eastAsia="zh-CN"/>
              </w:rPr>
              <w:t>&gt;SSB Information</w:t>
            </w:r>
          </w:p>
        </w:tc>
        <w:tc>
          <w:tcPr>
            <w:tcW w:w="1078" w:type="dxa"/>
          </w:tcPr>
          <w:p w14:paraId="653F31C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zh-CN"/>
              </w:rPr>
              <w:t>M</w:t>
            </w:r>
          </w:p>
        </w:tc>
        <w:tc>
          <w:tcPr>
            <w:tcW w:w="1078" w:type="dxa"/>
          </w:tcPr>
          <w:p w14:paraId="4465948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0800EFB2"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zh-CN"/>
              </w:rPr>
              <w:t>9.2.54</w:t>
            </w:r>
          </w:p>
        </w:tc>
        <w:tc>
          <w:tcPr>
            <w:tcW w:w="1730" w:type="dxa"/>
          </w:tcPr>
          <w:p w14:paraId="26F8268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8EBD37B"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2A1CCA8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79CA720F" w14:textId="77777777" w:rsidTr="00DD5098">
        <w:tc>
          <w:tcPr>
            <w:tcW w:w="2161" w:type="dxa"/>
          </w:tcPr>
          <w:p w14:paraId="4A7C3519"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zh-CN"/>
              </w:rPr>
              <w:t>&gt;&gt;SFN Initialisation Time</w:t>
            </w:r>
          </w:p>
        </w:tc>
        <w:tc>
          <w:tcPr>
            <w:tcW w:w="1078" w:type="dxa"/>
          </w:tcPr>
          <w:p w14:paraId="1A0DD50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zh-CN"/>
              </w:rPr>
              <w:t>M</w:t>
            </w:r>
          </w:p>
        </w:tc>
        <w:tc>
          <w:tcPr>
            <w:tcW w:w="1078" w:type="dxa"/>
          </w:tcPr>
          <w:p w14:paraId="1FB32CD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37CB0047"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Relative Time 1900</w:t>
            </w:r>
          </w:p>
          <w:p w14:paraId="01D6800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9.2.36</w:t>
            </w:r>
          </w:p>
        </w:tc>
        <w:tc>
          <w:tcPr>
            <w:tcW w:w="1730" w:type="dxa"/>
          </w:tcPr>
          <w:p w14:paraId="1CFA7D6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50A9079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7F945D4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4A8259DE" w14:textId="77777777" w:rsidTr="00DD5098">
        <w:tc>
          <w:tcPr>
            <w:tcW w:w="2161" w:type="dxa"/>
          </w:tcPr>
          <w:p w14:paraId="66869592"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DD5098">
              <w:rPr>
                <w:rFonts w:ascii="Arial" w:eastAsia="Times New Roman" w:hAnsi="Arial"/>
                <w:sz w:val="18"/>
                <w:lang w:eastAsia="zh-CN"/>
              </w:rPr>
              <w:t>&gt;&gt;Spatial Direction Information</w:t>
            </w:r>
          </w:p>
        </w:tc>
        <w:tc>
          <w:tcPr>
            <w:tcW w:w="1078" w:type="dxa"/>
          </w:tcPr>
          <w:p w14:paraId="5424E01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zh-CN"/>
              </w:rPr>
            </w:pPr>
            <w:r w:rsidRPr="00DD5098">
              <w:rPr>
                <w:rFonts w:ascii="Arial" w:eastAsia="Times New Roman" w:hAnsi="Arial"/>
                <w:sz w:val="18"/>
                <w:lang w:eastAsia="zh-CN"/>
              </w:rPr>
              <w:t>M</w:t>
            </w:r>
          </w:p>
        </w:tc>
        <w:tc>
          <w:tcPr>
            <w:tcW w:w="1078" w:type="dxa"/>
          </w:tcPr>
          <w:p w14:paraId="25B5112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2E60776A"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sz w:val="18"/>
                <w:lang w:eastAsia="ko-KR"/>
              </w:rPr>
              <w:t>9.2.45</w:t>
            </w:r>
          </w:p>
        </w:tc>
        <w:tc>
          <w:tcPr>
            <w:tcW w:w="1730" w:type="dxa"/>
          </w:tcPr>
          <w:p w14:paraId="45D1DA5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1EB2750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3F416311"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2C3CAF1D" w14:textId="77777777" w:rsidTr="00DD5098">
        <w:tc>
          <w:tcPr>
            <w:tcW w:w="2161" w:type="dxa"/>
          </w:tcPr>
          <w:p w14:paraId="05BE798F"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ko-KR"/>
              </w:rPr>
            </w:pPr>
            <w:r w:rsidRPr="00DD5098">
              <w:rPr>
                <w:rFonts w:ascii="Arial" w:eastAsia="Times New Roman" w:hAnsi="Arial"/>
                <w:sz w:val="18"/>
                <w:lang w:eastAsia="zh-CN"/>
              </w:rPr>
              <w:t>&gt;&gt;</w:t>
            </w:r>
            <w:r w:rsidRPr="00DD5098">
              <w:rPr>
                <w:rFonts w:ascii="Arial" w:eastAsia="Times New Roman" w:hAnsi="Arial"/>
                <w:sz w:val="18"/>
                <w:lang w:val="en-US" w:eastAsia="zh-CN" w:bidi="he-IL"/>
              </w:rPr>
              <w:t>Geographical Coordinates</w:t>
            </w:r>
          </w:p>
        </w:tc>
        <w:tc>
          <w:tcPr>
            <w:tcW w:w="1078" w:type="dxa"/>
          </w:tcPr>
          <w:p w14:paraId="774A299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zh-CN"/>
              </w:rPr>
              <w:t>M</w:t>
            </w:r>
          </w:p>
        </w:tc>
        <w:tc>
          <w:tcPr>
            <w:tcW w:w="1078" w:type="dxa"/>
          </w:tcPr>
          <w:p w14:paraId="732B0429"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544B859D"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hint="eastAsia"/>
                <w:sz w:val="18"/>
                <w:lang w:eastAsia="zh-CN"/>
              </w:rPr>
              <w:t>9</w:t>
            </w:r>
            <w:r w:rsidRPr="00DD5098">
              <w:rPr>
                <w:rFonts w:ascii="Arial" w:eastAsia="Times New Roman" w:hAnsi="Arial"/>
                <w:sz w:val="18"/>
                <w:lang w:eastAsia="zh-CN"/>
              </w:rPr>
              <w:t>.2.46</w:t>
            </w:r>
          </w:p>
        </w:tc>
        <w:tc>
          <w:tcPr>
            <w:tcW w:w="1730" w:type="dxa"/>
          </w:tcPr>
          <w:p w14:paraId="7051C773"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78" w:type="dxa"/>
          </w:tcPr>
          <w:p w14:paraId="0C5D8ACE"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w:t>
            </w:r>
          </w:p>
        </w:tc>
        <w:tc>
          <w:tcPr>
            <w:tcW w:w="1078" w:type="dxa"/>
          </w:tcPr>
          <w:p w14:paraId="7BA2B668"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DD5098" w:rsidRPr="00DD5098" w14:paraId="753996F8" w14:textId="77777777" w:rsidTr="00DD5098">
        <w:tc>
          <w:tcPr>
            <w:tcW w:w="2161" w:type="dxa"/>
          </w:tcPr>
          <w:p w14:paraId="2F16C4C7" w14:textId="77777777" w:rsidR="00DD5098" w:rsidRPr="00DD5098" w:rsidRDefault="00DD5098" w:rsidP="00DD5098">
            <w:pPr>
              <w:keepNext/>
              <w:keepLines/>
              <w:overflowPunct w:val="0"/>
              <w:autoSpaceDE w:val="0"/>
              <w:autoSpaceDN w:val="0"/>
              <w:adjustRightInd w:val="0"/>
              <w:spacing w:after="0"/>
              <w:ind w:left="283"/>
              <w:textAlignment w:val="baseline"/>
              <w:rPr>
                <w:rFonts w:ascii="Arial" w:eastAsia="Times New Roman" w:hAnsi="Arial"/>
                <w:sz w:val="18"/>
                <w:lang w:eastAsia="zh-CN"/>
              </w:rPr>
            </w:pPr>
            <w:r w:rsidRPr="00DD5098">
              <w:rPr>
                <w:rFonts w:ascii="Arial" w:eastAsia="Times New Roman" w:hAnsi="Arial" w:hint="eastAsia"/>
                <w:sz w:val="18"/>
                <w:lang w:eastAsia="zh-CN"/>
              </w:rPr>
              <w:t>&gt;</w:t>
            </w:r>
            <w:r w:rsidRPr="00DD5098">
              <w:rPr>
                <w:rFonts w:ascii="Arial" w:eastAsia="Times New Roman" w:hAnsi="Arial"/>
                <w:sz w:val="18"/>
                <w:lang w:eastAsia="zh-CN"/>
              </w:rPr>
              <w:t>&gt;TRP type</w:t>
            </w:r>
          </w:p>
        </w:tc>
        <w:tc>
          <w:tcPr>
            <w:tcW w:w="1078" w:type="dxa"/>
          </w:tcPr>
          <w:p w14:paraId="1787C696"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zh-CN"/>
              </w:rPr>
            </w:pPr>
            <w:r w:rsidRPr="00DD5098">
              <w:rPr>
                <w:rFonts w:ascii="Arial" w:eastAsia="Times New Roman" w:hAnsi="Arial" w:hint="eastAsia"/>
                <w:sz w:val="18"/>
                <w:lang w:eastAsia="zh-CN"/>
              </w:rPr>
              <w:t>M</w:t>
            </w:r>
          </w:p>
        </w:tc>
        <w:tc>
          <w:tcPr>
            <w:tcW w:w="1078" w:type="dxa"/>
          </w:tcPr>
          <w:p w14:paraId="4EDA161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15" w:type="dxa"/>
          </w:tcPr>
          <w:p w14:paraId="1F8F94DB"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zh-CN"/>
              </w:rPr>
            </w:pPr>
            <w:r w:rsidRPr="00DD5098">
              <w:rPr>
                <w:rFonts w:ascii="Arial" w:eastAsia="Times New Roman" w:hAnsi="Arial" w:cs="Arial"/>
                <w:noProof/>
                <w:sz w:val="18"/>
                <w:szCs w:val="18"/>
                <w:lang w:eastAsia="ja-JP"/>
              </w:rPr>
              <w:t>ENUMERATED (prs-only-tp, srs-only-rp, tp, rp, trp…)</w:t>
            </w:r>
          </w:p>
        </w:tc>
        <w:tc>
          <w:tcPr>
            <w:tcW w:w="1730" w:type="dxa"/>
          </w:tcPr>
          <w:p w14:paraId="624E571E"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sz w:val="18"/>
                <w:lang w:eastAsia="ko-KR"/>
              </w:rPr>
            </w:pPr>
            <w:r w:rsidRPr="00DD5098">
              <w:rPr>
                <w:rFonts w:ascii="Arial" w:eastAsia="Times New Roman" w:hAnsi="Arial" w:cs="Arial"/>
                <w:noProof/>
                <w:sz w:val="18"/>
                <w:szCs w:val="18"/>
                <w:lang w:eastAsia="ja-JP"/>
              </w:rPr>
              <w:t>TS 38.305 [18]</w:t>
            </w:r>
          </w:p>
        </w:tc>
        <w:tc>
          <w:tcPr>
            <w:tcW w:w="1078" w:type="dxa"/>
          </w:tcPr>
          <w:p w14:paraId="727117A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cs="Arial" w:hint="eastAsia"/>
                <w:noProof/>
                <w:sz w:val="18"/>
                <w:szCs w:val="18"/>
                <w:lang w:eastAsia="zh-CN"/>
              </w:rPr>
              <w:t>Y</w:t>
            </w:r>
            <w:r w:rsidRPr="00DD5098">
              <w:rPr>
                <w:rFonts w:ascii="Arial" w:eastAsia="Times New Roman" w:hAnsi="Arial" w:cs="Arial"/>
                <w:noProof/>
                <w:sz w:val="18"/>
                <w:szCs w:val="18"/>
                <w:lang w:eastAsia="zh-CN"/>
              </w:rPr>
              <w:t>ES</w:t>
            </w:r>
          </w:p>
        </w:tc>
        <w:tc>
          <w:tcPr>
            <w:tcW w:w="1078" w:type="dxa"/>
          </w:tcPr>
          <w:p w14:paraId="77A44D62"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DD5098">
              <w:rPr>
                <w:rFonts w:ascii="Arial" w:eastAsia="Times New Roman" w:hAnsi="Arial"/>
                <w:sz w:val="18"/>
                <w:lang w:eastAsia="ko-KR"/>
              </w:rPr>
              <w:t>reject</w:t>
            </w:r>
          </w:p>
        </w:tc>
      </w:tr>
      <w:tr w:rsidR="005A7576" w:rsidRPr="00DD5098" w14:paraId="26028011" w14:textId="77777777" w:rsidTr="00DD5098">
        <w:trPr>
          <w:ins w:id="167" w:author="Ericsson" w:date="2022-01-05T23:09:00Z"/>
        </w:trPr>
        <w:tc>
          <w:tcPr>
            <w:tcW w:w="2161" w:type="dxa"/>
          </w:tcPr>
          <w:p w14:paraId="65BAF992" w14:textId="6B6FC1E6" w:rsidR="005A7576" w:rsidRPr="00DD5098" w:rsidRDefault="005A7576" w:rsidP="00DD5098">
            <w:pPr>
              <w:keepNext/>
              <w:keepLines/>
              <w:overflowPunct w:val="0"/>
              <w:autoSpaceDE w:val="0"/>
              <w:autoSpaceDN w:val="0"/>
              <w:adjustRightInd w:val="0"/>
              <w:spacing w:after="0"/>
              <w:ind w:left="283"/>
              <w:textAlignment w:val="baseline"/>
              <w:rPr>
                <w:ins w:id="168" w:author="Ericsson" w:date="2022-01-05T23:09:00Z"/>
                <w:rFonts w:ascii="Arial" w:eastAsia="Times New Roman" w:hAnsi="Arial"/>
                <w:sz w:val="18"/>
                <w:lang w:eastAsia="zh-CN"/>
              </w:rPr>
            </w:pPr>
            <w:ins w:id="169" w:author="Ericsson" w:date="2022-01-05T23:09:00Z">
              <w:r>
                <w:rPr>
                  <w:rFonts w:ascii="Arial" w:eastAsia="Times New Roman" w:hAnsi="Arial"/>
                  <w:sz w:val="18"/>
                  <w:lang w:eastAsia="zh-CN"/>
                </w:rPr>
                <w:t xml:space="preserve">&gt;&gt;TRP </w:t>
              </w:r>
            </w:ins>
            <w:ins w:id="170" w:author="Ericsson" w:date="2022-01-05T23:10:00Z">
              <w:r>
                <w:rPr>
                  <w:rFonts w:ascii="Arial" w:eastAsia="Times New Roman" w:hAnsi="Arial"/>
                  <w:sz w:val="18"/>
                  <w:lang w:eastAsia="zh-CN"/>
                </w:rPr>
                <w:t>Tx TEG</w:t>
              </w:r>
            </w:ins>
            <w:ins w:id="171" w:author="Ericsson" w:date="2022-01-06T11:22:00Z">
              <w:r w:rsidR="00166DC8">
                <w:rPr>
                  <w:rFonts w:ascii="Arial" w:eastAsia="Times New Roman" w:hAnsi="Arial"/>
                  <w:sz w:val="18"/>
                  <w:lang w:eastAsia="zh-CN"/>
                </w:rPr>
                <w:t xml:space="preserve"> Association</w:t>
              </w:r>
            </w:ins>
          </w:p>
        </w:tc>
        <w:tc>
          <w:tcPr>
            <w:tcW w:w="1078" w:type="dxa"/>
          </w:tcPr>
          <w:p w14:paraId="51054C6D" w14:textId="34D502EE" w:rsidR="005A7576" w:rsidRPr="00DD5098" w:rsidRDefault="005A7576" w:rsidP="00DD5098">
            <w:pPr>
              <w:keepNext/>
              <w:keepLines/>
              <w:overflowPunct w:val="0"/>
              <w:autoSpaceDE w:val="0"/>
              <w:autoSpaceDN w:val="0"/>
              <w:adjustRightInd w:val="0"/>
              <w:spacing w:after="0"/>
              <w:textAlignment w:val="baseline"/>
              <w:rPr>
                <w:ins w:id="172" w:author="Ericsson" w:date="2022-01-05T23:09:00Z"/>
                <w:rFonts w:ascii="Arial" w:eastAsia="Times New Roman" w:hAnsi="Arial"/>
                <w:sz w:val="18"/>
                <w:lang w:eastAsia="zh-CN"/>
              </w:rPr>
            </w:pPr>
            <w:ins w:id="173" w:author="Ericsson" w:date="2022-01-05T23:10:00Z">
              <w:r>
                <w:rPr>
                  <w:rFonts w:ascii="Arial" w:eastAsia="Times New Roman" w:hAnsi="Arial"/>
                  <w:sz w:val="18"/>
                  <w:lang w:eastAsia="zh-CN"/>
                </w:rPr>
                <w:t>M</w:t>
              </w:r>
            </w:ins>
          </w:p>
        </w:tc>
        <w:tc>
          <w:tcPr>
            <w:tcW w:w="1078" w:type="dxa"/>
          </w:tcPr>
          <w:p w14:paraId="5351CB23" w14:textId="77777777" w:rsidR="005A7576" w:rsidRPr="00DD5098" w:rsidRDefault="005A7576" w:rsidP="00DD5098">
            <w:pPr>
              <w:keepNext/>
              <w:keepLines/>
              <w:overflowPunct w:val="0"/>
              <w:autoSpaceDE w:val="0"/>
              <w:autoSpaceDN w:val="0"/>
              <w:adjustRightInd w:val="0"/>
              <w:spacing w:after="0"/>
              <w:textAlignment w:val="baseline"/>
              <w:rPr>
                <w:ins w:id="174" w:author="Ericsson" w:date="2022-01-05T23:09:00Z"/>
                <w:rFonts w:ascii="Arial" w:eastAsia="Times New Roman" w:hAnsi="Arial"/>
                <w:sz w:val="18"/>
                <w:lang w:eastAsia="ko-KR"/>
              </w:rPr>
            </w:pPr>
          </w:p>
        </w:tc>
        <w:tc>
          <w:tcPr>
            <w:tcW w:w="1515" w:type="dxa"/>
          </w:tcPr>
          <w:p w14:paraId="03EAD9E1" w14:textId="51EDBD98" w:rsidR="005A7576" w:rsidRPr="00DD5098" w:rsidRDefault="005A7576" w:rsidP="00DD5098">
            <w:pPr>
              <w:keepNext/>
              <w:keepLines/>
              <w:overflowPunct w:val="0"/>
              <w:autoSpaceDE w:val="0"/>
              <w:autoSpaceDN w:val="0"/>
              <w:adjustRightInd w:val="0"/>
              <w:spacing w:after="0"/>
              <w:textAlignment w:val="baseline"/>
              <w:rPr>
                <w:ins w:id="175" w:author="Ericsson" w:date="2022-01-05T23:09:00Z"/>
                <w:rFonts w:ascii="Arial" w:eastAsia="Times New Roman" w:hAnsi="Arial" w:cs="Arial"/>
                <w:noProof/>
                <w:sz w:val="18"/>
                <w:szCs w:val="18"/>
                <w:lang w:eastAsia="ja-JP"/>
              </w:rPr>
            </w:pPr>
            <w:ins w:id="176" w:author="Ericsson" w:date="2022-01-05T23:10:00Z">
              <w:r>
                <w:rPr>
                  <w:rFonts w:ascii="Arial" w:eastAsia="Times New Roman" w:hAnsi="Arial" w:cs="Arial"/>
                  <w:noProof/>
                  <w:sz w:val="18"/>
                  <w:szCs w:val="18"/>
                  <w:lang w:eastAsia="ja-JP"/>
                </w:rPr>
                <w:t>9.2.Y</w:t>
              </w:r>
            </w:ins>
          </w:p>
        </w:tc>
        <w:tc>
          <w:tcPr>
            <w:tcW w:w="1730" w:type="dxa"/>
          </w:tcPr>
          <w:p w14:paraId="63B5503F" w14:textId="77777777" w:rsidR="005A7576" w:rsidRPr="00DD5098" w:rsidRDefault="005A7576" w:rsidP="00DD5098">
            <w:pPr>
              <w:keepNext/>
              <w:keepLines/>
              <w:overflowPunct w:val="0"/>
              <w:autoSpaceDE w:val="0"/>
              <w:autoSpaceDN w:val="0"/>
              <w:adjustRightInd w:val="0"/>
              <w:spacing w:after="0"/>
              <w:textAlignment w:val="baseline"/>
              <w:rPr>
                <w:ins w:id="177" w:author="Ericsson" w:date="2022-01-05T23:09:00Z"/>
                <w:rFonts w:ascii="Arial" w:eastAsia="Times New Roman" w:hAnsi="Arial" w:cs="Arial"/>
                <w:noProof/>
                <w:sz w:val="18"/>
                <w:szCs w:val="18"/>
                <w:lang w:eastAsia="ja-JP"/>
              </w:rPr>
            </w:pPr>
          </w:p>
        </w:tc>
        <w:tc>
          <w:tcPr>
            <w:tcW w:w="1078" w:type="dxa"/>
          </w:tcPr>
          <w:p w14:paraId="3DD473FA" w14:textId="79F6A2B0" w:rsidR="005A7576" w:rsidRPr="00DD5098" w:rsidRDefault="005A7576" w:rsidP="00DD5098">
            <w:pPr>
              <w:keepNext/>
              <w:keepLines/>
              <w:overflowPunct w:val="0"/>
              <w:autoSpaceDE w:val="0"/>
              <w:autoSpaceDN w:val="0"/>
              <w:adjustRightInd w:val="0"/>
              <w:spacing w:after="0"/>
              <w:jc w:val="center"/>
              <w:textAlignment w:val="baseline"/>
              <w:rPr>
                <w:ins w:id="178" w:author="Ericsson" w:date="2022-01-05T23:09:00Z"/>
                <w:rFonts w:ascii="Arial" w:eastAsia="Times New Roman" w:hAnsi="Arial" w:cs="Arial"/>
                <w:noProof/>
                <w:sz w:val="18"/>
                <w:szCs w:val="18"/>
                <w:lang w:eastAsia="zh-CN"/>
              </w:rPr>
            </w:pPr>
            <w:ins w:id="179" w:author="Ericsson" w:date="2022-01-05T23:10:00Z">
              <w:r>
                <w:rPr>
                  <w:rFonts w:ascii="Arial" w:eastAsia="Times New Roman" w:hAnsi="Arial" w:cs="Arial"/>
                  <w:noProof/>
                  <w:sz w:val="18"/>
                  <w:szCs w:val="18"/>
                  <w:lang w:eastAsia="zh-CN"/>
                </w:rPr>
                <w:t>YES</w:t>
              </w:r>
            </w:ins>
          </w:p>
        </w:tc>
        <w:tc>
          <w:tcPr>
            <w:tcW w:w="1078" w:type="dxa"/>
          </w:tcPr>
          <w:p w14:paraId="1A7217A9" w14:textId="70523023" w:rsidR="005A7576" w:rsidRPr="00DD5098" w:rsidRDefault="005A7576" w:rsidP="00DD5098">
            <w:pPr>
              <w:keepNext/>
              <w:keepLines/>
              <w:overflowPunct w:val="0"/>
              <w:autoSpaceDE w:val="0"/>
              <w:autoSpaceDN w:val="0"/>
              <w:adjustRightInd w:val="0"/>
              <w:spacing w:after="0"/>
              <w:jc w:val="center"/>
              <w:textAlignment w:val="baseline"/>
              <w:rPr>
                <w:ins w:id="180" w:author="Ericsson" w:date="2022-01-05T23:09:00Z"/>
                <w:rFonts w:ascii="Arial" w:eastAsia="Times New Roman" w:hAnsi="Arial"/>
                <w:sz w:val="18"/>
                <w:lang w:eastAsia="ko-KR"/>
              </w:rPr>
            </w:pPr>
            <w:ins w:id="181" w:author="Ericsson" w:date="2022-01-05T23:10:00Z">
              <w:r>
                <w:rPr>
                  <w:rFonts w:ascii="Arial" w:eastAsia="Times New Roman" w:hAnsi="Arial"/>
                  <w:sz w:val="18"/>
                  <w:lang w:eastAsia="ko-KR"/>
                </w:rPr>
                <w:t>reject</w:t>
              </w:r>
            </w:ins>
          </w:p>
        </w:tc>
      </w:tr>
    </w:tbl>
    <w:p w14:paraId="3D61975D" w14:textId="1AE2E1D2" w:rsidR="00DD5098" w:rsidRPr="00DD5098" w:rsidRDefault="00DD5098" w:rsidP="00DD5098">
      <w:pPr>
        <w:overflowPunct w:val="0"/>
        <w:autoSpaceDE w:val="0"/>
        <w:autoSpaceDN w:val="0"/>
        <w:adjustRightInd w:val="0"/>
        <w:textAlignment w:val="baseline"/>
        <w:rPr>
          <w:rFonts w:eastAsia="Times New Roman"/>
          <w:noProof/>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D5098" w:rsidRPr="00DD5098" w14:paraId="201C8127" w14:textId="77777777" w:rsidTr="00DD5098">
        <w:tc>
          <w:tcPr>
            <w:tcW w:w="3686" w:type="dxa"/>
          </w:tcPr>
          <w:p w14:paraId="63F89A95"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Range bound</w:t>
            </w:r>
          </w:p>
        </w:tc>
        <w:tc>
          <w:tcPr>
            <w:tcW w:w="5670" w:type="dxa"/>
          </w:tcPr>
          <w:p w14:paraId="534F3120" w14:textId="77777777" w:rsidR="00DD5098" w:rsidRPr="00DD5098" w:rsidRDefault="00DD5098" w:rsidP="00DD509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DD5098">
              <w:rPr>
                <w:rFonts w:ascii="Arial" w:eastAsia="Times New Roman" w:hAnsi="Arial"/>
                <w:b/>
                <w:noProof/>
                <w:sz w:val="18"/>
                <w:lang w:eastAsia="ko-KR"/>
              </w:rPr>
              <w:t>Explanation</w:t>
            </w:r>
          </w:p>
        </w:tc>
      </w:tr>
      <w:tr w:rsidR="00DD5098" w:rsidRPr="00DD5098" w14:paraId="22AAD7AB" w14:textId="77777777" w:rsidTr="00DD5098">
        <w:tc>
          <w:tcPr>
            <w:tcW w:w="3686" w:type="dxa"/>
          </w:tcPr>
          <w:p w14:paraId="0093778F"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maxnoTRPInfoTypes</w:t>
            </w:r>
          </w:p>
        </w:tc>
        <w:tc>
          <w:tcPr>
            <w:tcW w:w="5670" w:type="dxa"/>
          </w:tcPr>
          <w:p w14:paraId="345E59E1" w14:textId="77777777" w:rsidR="00DD5098" w:rsidRPr="00DD5098" w:rsidRDefault="00DD5098" w:rsidP="00DD5098">
            <w:pPr>
              <w:keepNext/>
              <w:keepLines/>
              <w:overflowPunct w:val="0"/>
              <w:autoSpaceDE w:val="0"/>
              <w:autoSpaceDN w:val="0"/>
              <w:adjustRightInd w:val="0"/>
              <w:spacing w:after="0"/>
              <w:textAlignment w:val="baseline"/>
              <w:rPr>
                <w:rFonts w:ascii="Arial" w:eastAsia="Times New Roman" w:hAnsi="Arial"/>
                <w:noProof/>
                <w:sz w:val="18"/>
                <w:lang w:eastAsia="ko-KR"/>
              </w:rPr>
            </w:pPr>
            <w:r w:rsidRPr="00DD5098">
              <w:rPr>
                <w:rFonts w:ascii="Arial" w:eastAsia="Times New Roman" w:hAnsi="Arial"/>
                <w:noProof/>
                <w:sz w:val="18"/>
                <w:lang w:eastAsia="ko-KR"/>
              </w:rPr>
              <w:t>Maximum no of TRP information types that can be requested and reported with one message. Value is 64.</w:t>
            </w:r>
          </w:p>
        </w:tc>
      </w:tr>
    </w:tbl>
    <w:p w14:paraId="0F2092AE" w14:textId="77777777" w:rsidR="00DD5098" w:rsidRPr="00DD5098" w:rsidRDefault="00DD5098" w:rsidP="00DD5098">
      <w:pPr>
        <w:overflowPunct w:val="0"/>
        <w:autoSpaceDE w:val="0"/>
        <w:autoSpaceDN w:val="0"/>
        <w:adjustRightInd w:val="0"/>
        <w:textAlignment w:val="baseline"/>
        <w:rPr>
          <w:rFonts w:eastAsia="Times New Roman"/>
          <w:noProof/>
          <w:lang w:eastAsia="ko-KR"/>
        </w:rPr>
      </w:pPr>
      <w:bookmarkStart w:id="182" w:name="_Toc20953850"/>
      <w:bookmarkStart w:id="183" w:name="_Toc29391028"/>
    </w:p>
    <w:bookmarkEnd w:id="182"/>
    <w:bookmarkEnd w:id="183"/>
    <w:p w14:paraId="7E7C481A" w14:textId="77777777" w:rsidR="00DD5098" w:rsidRDefault="00DD5098" w:rsidP="00DD5098">
      <w:pPr>
        <w:jc w:val="center"/>
        <w:rPr>
          <w:b/>
          <w:bCs/>
        </w:rPr>
      </w:pPr>
    </w:p>
    <w:p w14:paraId="1ABEC2BE" w14:textId="77777777" w:rsidR="00DD5098" w:rsidRDefault="00DD5098" w:rsidP="00DD5098">
      <w:pPr>
        <w:jc w:val="center"/>
        <w:rPr>
          <w:b/>
          <w:bCs/>
        </w:rPr>
      </w:pPr>
      <w:r w:rsidRPr="00E90008">
        <w:rPr>
          <w:b/>
          <w:bCs/>
          <w:highlight w:val="green"/>
        </w:rPr>
        <w:t>&lt;&lt;</w:t>
      </w:r>
      <w:r>
        <w:rPr>
          <w:b/>
          <w:bCs/>
          <w:highlight w:val="green"/>
        </w:rPr>
        <w:t xml:space="preserve">NEXT </w:t>
      </w:r>
      <w:r w:rsidRPr="00E90008">
        <w:rPr>
          <w:b/>
          <w:bCs/>
          <w:highlight w:val="green"/>
        </w:rPr>
        <w:t>CHANGE&gt;&gt;</w:t>
      </w:r>
    </w:p>
    <w:p w14:paraId="012EBD37" w14:textId="3E1AEFDE" w:rsidR="005A7576" w:rsidRPr="005A7576" w:rsidRDefault="005A7576" w:rsidP="005A7576">
      <w:pPr>
        <w:keepNext/>
        <w:keepLines/>
        <w:overflowPunct w:val="0"/>
        <w:autoSpaceDE w:val="0"/>
        <w:autoSpaceDN w:val="0"/>
        <w:adjustRightInd w:val="0"/>
        <w:spacing w:before="120"/>
        <w:ind w:left="1134" w:hanging="1134"/>
        <w:textAlignment w:val="baseline"/>
        <w:outlineLvl w:val="2"/>
        <w:rPr>
          <w:ins w:id="184" w:author="Ericsson" w:date="2022-01-05T23:12:00Z"/>
          <w:rFonts w:ascii="Arial" w:eastAsia="Times New Roman" w:hAnsi="Arial"/>
          <w:sz w:val="28"/>
          <w:lang w:eastAsia="ko-KR"/>
        </w:rPr>
      </w:pPr>
      <w:ins w:id="185" w:author="Ericsson" w:date="2022-01-05T23:12:00Z">
        <w:r w:rsidRPr="005A7576">
          <w:rPr>
            <w:rFonts w:ascii="Arial" w:eastAsia="Times New Roman" w:hAnsi="Arial"/>
            <w:sz w:val="28"/>
            <w:lang w:eastAsia="ko-KR"/>
          </w:rPr>
          <w:lastRenderedPageBreak/>
          <w:t xml:space="preserve">9.2.X </w:t>
        </w:r>
        <w:r>
          <w:rPr>
            <w:rFonts w:ascii="Arial" w:eastAsia="Times New Roman" w:hAnsi="Arial"/>
            <w:sz w:val="28"/>
            <w:lang w:eastAsia="ko-KR"/>
          </w:rPr>
          <w:t xml:space="preserve">UE Tx </w:t>
        </w:r>
        <w:r w:rsidRPr="005A7576">
          <w:rPr>
            <w:rFonts w:ascii="Arial" w:eastAsia="Times New Roman" w:hAnsi="Arial"/>
            <w:sz w:val="28"/>
            <w:lang w:eastAsia="ko-KR"/>
          </w:rPr>
          <w:t>TEG Association</w:t>
        </w:r>
      </w:ins>
    </w:p>
    <w:p w14:paraId="791D92CF" w14:textId="607B019F" w:rsidR="005A7576" w:rsidRPr="008711EA" w:rsidRDefault="005A7576" w:rsidP="005A7576">
      <w:pPr>
        <w:keepNext/>
        <w:rPr>
          <w:ins w:id="186" w:author="Ericsson" w:date="2022-01-05T23:12:00Z"/>
        </w:rPr>
      </w:pPr>
      <w:ins w:id="187" w:author="Ericsson" w:date="2022-01-05T23:12:00Z">
        <w:r w:rsidRPr="008711EA">
          <w:t>Th</w:t>
        </w:r>
        <w:r>
          <w:t xml:space="preserve">is information element contains the </w:t>
        </w:r>
      </w:ins>
      <w:ins w:id="188" w:author="Ericsson" w:date="2022-01-05T23:13:00Z">
        <w:r>
          <w:t xml:space="preserve">UE Tx </w:t>
        </w:r>
      </w:ins>
      <w:ins w:id="189" w:author="Ericsson" w:date="2022-01-05T23:12:00Z">
        <w:r>
          <w:t>TEG association</w:t>
        </w:r>
        <w:r w:rsidRPr="008711EA">
          <w:t>.</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A7576" w:rsidRPr="008711EA" w14:paraId="7DC87CF1" w14:textId="77777777" w:rsidTr="00BC15A5">
        <w:trPr>
          <w:ins w:id="190" w:author="Ericsson" w:date="2022-01-05T23:12:00Z"/>
        </w:trPr>
        <w:tc>
          <w:tcPr>
            <w:tcW w:w="2552" w:type="dxa"/>
          </w:tcPr>
          <w:p w14:paraId="7E96195D" w14:textId="77777777" w:rsidR="005A7576" w:rsidRPr="008711EA" w:rsidRDefault="005A7576" w:rsidP="00BC15A5">
            <w:pPr>
              <w:pStyle w:val="TAH"/>
              <w:rPr>
                <w:ins w:id="191" w:author="Ericsson" w:date="2022-01-05T23:12:00Z"/>
                <w:lang w:eastAsia="ja-JP"/>
              </w:rPr>
            </w:pPr>
            <w:ins w:id="192" w:author="Ericsson" w:date="2022-01-05T23:12:00Z">
              <w:r w:rsidRPr="008711EA">
                <w:rPr>
                  <w:lang w:eastAsia="ja-JP"/>
                </w:rPr>
                <w:t>IE/Group Name</w:t>
              </w:r>
            </w:ins>
          </w:p>
        </w:tc>
        <w:tc>
          <w:tcPr>
            <w:tcW w:w="1134" w:type="dxa"/>
          </w:tcPr>
          <w:p w14:paraId="5F580E6D" w14:textId="77777777" w:rsidR="005A7576" w:rsidRPr="008711EA" w:rsidRDefault="005A7576" w:rsidP="00BC15A5">
            <w:pPr>
              <w:pStyle w:val="TAH"/>
              <w:rPr>
                <w:ins w:id="193" w:author="Ericsson" w:date="2022-01-05T23:12:00Z"/>
                <w:lang w:eastAsia="ja-JP"/>
              </w:rPr>
            </w:pPr>
            <w:ins w:id="194" w:author="Ericsson" w:date="2022-01-05T23:12:00Z">
              <w:r w:rsidRPr="008711EA">
                <w:rPr>
                  <w:lang w:eastAsia="ja-JP"/>
                </w:rPr>
                <w:t>Presence</w:t>
              </w:r>
            </w:ins>
          </w:p>
        </w:tc>
        <w:tc>
          <w:tcPr>
            <w:tcW w:w="1242" w:type="dxa"/>
          </w:tcPr>
          <w:p w14:paraId="502E5F5C" w14:textId="77777777" w:rsidR="005A7576" w:rsidRPr="008711EA" w:rsidRDefault="005A7576" w:rsidP="00BC15A5">
            <w:pPr>
              <w:pStyle w:val="TAH"/>
              <w:rPr>
                <w:ins w:id="195" w:author="Ericsson" w:date="2022-01-05T23:12:00Z"/>
                <w:lang w:eastAsia="ja-JP"/>
              </w:rPr>
            </w:pPr>
            <w:ins w:id="196" w:author="Ericsson" w:date="2022-01-05T23:12:00Z">
              <w:r w:rsidRPr="008711EA">
                <w:rPr>
                  <w:lang w:eastAsia="ja-JP"/>
                </w:rPr>
                <w:t>Range</w:t>
              </w:r>
            </w:ins>
          </w:p>
        </w:tc>
        <w:tc>
          <w:tcPr>
            <w:tcW w:w="1843" w:type="dxa"/>
          </w:tcPr>
          <w:p w14:paraId="1E0D3E9D" w14:textId="77777777" w:rsidR="005A7576" w:rsidRPr="008711EA" w:rsidRDefault="005A7576" w:rsidP="00BC15A5">
            <w:pPr>
              <w:pStyle w:val="TAH"/>
              <w:rPr>
                <w:ins w:id="197" w:author="Ericsson" w:date="2022-01-05T23:12:00Z"/>
                <w:lang w:eastAsia="ja-JP"/>
              </w:rPr>
            </w:pPr>
            <w:ins w:id="198" w:author="Ericsson" w:date="2022-01-05T23:12:00Z">
              <w:r w:rsidRPr="008711EA">
                <w:rPr>
                  <w:lang w:eastAsia="ja-JP"/>
                </w:rPr>
                <w:t>IE type and reference</w:t>
              </w:r>
            </w:ins>
          </w:p>
        </w:tc>
        <w:tc>
          <w:tcPr>
            <w:tcW w:w="2585" w:type="dxa"/>
          </w:tcPr>
          <w:p w14:paraId="7D27DFFA" w14:textId="77777777" w:rsidR="005A7576" w:rsidRPr="008711EA" w:rsidRDefault="005A7576" w:rsidP="00BC15A5">
            <w:pPr>
              <w:pStyle w:val="TAH"/>
              <w:rPr>
                <w:ins w:id="199" w:author="Ericsson" w:date="2022-01-05T23:12:00Z"/>
                <w:lang w:eastAsia="ja-JP"/>
              </w:rPr>
            </w:pPr>
            <w:ins w:id="200" w:author="Ericsson" w:date="2022-01-05T23:12:00Z">
              <w:r w:rsidRPr="008711EA">
                <w:rPr>
                  <w:lang w:eastAsia="ja-JP"/>
                </w:rPr>
                <w:t>Semantics description</w:t>
              </w:r>
            </w:ins>
          </w:p>
        </w:tc>
      </w:tr>
      <w:tr w:rsidR="005A7576" w:rsidRPr="008711EA" w14:paraId="5C407609" w14:textId="77777777" w:rsidTr="00BC15A5">
        <w:trPr>
          <w:ins w:id="201" w:author="Ericsson" w:date="2022-01-05T23:12:00Z"/>
        </w:trPr>
        <w:tc>
          <w:tcPr>
            <w:tcW w:w="2552" w:type="dxa"/>
          </w:tcPr>
          <w:p w14:paraId="0F6E24F6" w14:textId="741EBABE" w:rsidR="005A7576" w:rsidRPr="00466C7A" w:rsidRDefault="00466C7A" w:rsidP="00BC15A5">
            <w:pPr>
              <w:pStyle w:val="TAL"/>
              <w:rPr>
                <w:ins w:id="202" w:author="Ericsson" w:date="2022-01-05T23:12:00Z"/>
                <w:b/>
                <w:bCs/>
                <w:lang w:eastAsia="ja-JP"/>
              </w:rPr>
            </w:pPr>
            <w:ins w:id="203" w:author="Ericsson" w:date="2022-01-05T23:19:00Z">
              <w:r w:rsidRPr="00466C7A">
                <w:rPr>
                  <w:b/>
                  <w:bCs/>
                  <w:lang w:eastAsia="ja-JP"/>
                </w:rPr>
                <w:t>UE Tx TEG Association item</w:t>
              </w:r>
            </w:ins>
          </w:p>
        </w:tc>
        <w:tc>
          <w:tcPr>
            <w:tcW w:w="1134" w:type="dxa"/>
          </w:tcPr>
          <w:p w14:paraId="0F8CAB24" w14:textId="5AA5726D" w:rsidR="005A7576" w:rsidRPr="008711EA" w:rsidRDefault="00466C7A" w:rsidP="00BC15A5">
            <w:pPr>
              <w:pStyle w:val="TAL"/>
              <w:rPr>
                <w:ins w:id="204" w:author="Ericsson" w:date="2022-01-05T23:12:00Z"/>
                <w:lang w:eastAsia="ja-JP"/>
              </w:rPr>
            </w:pPr>
            <w:ins w:id="205" w:author="Ericsson" w:date="2022-01-05T23:20:00Z">
              <w:r w:rsidRPr="00DD5098">
                <w:rPr>
                  <w:rFonts w:eastAsia="Times New Roman"/>
                  <w:i/>
                  <w:iCs/>
                  <w:noProof/>
                  <w:lang w:eastAsia="ko-KR"/>
                </w:rPr>
                <w:t>1 .. &lt;maxno</w:t>
              </w:r>
              <w:r>
                <w:rPr>
                  <w:rFonts w:eastAsia="Times New Roman"/>
                  <w:i/>
                  <w:iCs/>
                  <w:noProof/>
                  <w:lang w:eastAsia="ko-KR"/>
                </w:rPr>
                <w:t>UETEG</w:t>
              </w:r>
              <w:r w:rsidRPr="00DD5098">
                <w:rPr>
                  <w:rFonts w:eastAsia="Times New Roman"/>
                  <w:i/>
                  <w:iCs/>
                  <w:noProof/>
                  <w:lang w:eastAsia="ko-KR"/>
                </w:rPr>
                <w:t>s&gt;</w:t>
              </w:r>
            </w:ins>
          </w:p>
        </w:tc>
        <w:tc>
          <w:tcPr>
            <w:tcW w:w="1242" w:type="dxa"/>
          </w:tcPr>
          <w:p w14:paraId="228E3948" w14:textId="77777777" w:rsidR="005A7576" w:rsidRPr="008711EA" w:rsidRDefault="005A7576" w:rsidP="00BC15A5">
            <w:pPr>
              <w:pStyle w:val="TAL"/>
              <w:rPr>
                <w:ins w:id="206" w:author="Ericsson" w:date="2022-01-05T23:12:00Z"/>
                <w:lang w:eastAsia="ja-JP"/>
              </w:rPr>
            </w:pPr>
          </w:p>
        </w:tc>
        <w:tc>
          <w:tcPr>
            <w:tcW w:w="1843" w:type="dxa"/>
          </w:tcPr>
          <w:p w14:paraId="45383149" w14:textId="408C9B0C" w:rsidR="005A7576" w:rsidRPr="008711EA" w:rsidRDefault="005A7576" w:rsidP="00BC15A5">
            <w:pPr>
              <w:pStyle w:val="TAL"/>
              <w:rPr>
                <w:ins w:id="207" w:author="Ericsson" w:date="2022-01-05T23:12:00Z"/>
                <w:lang w:eastAsia="ja-JP"/>
              </w:rPr>
            </w:pPr>
          </w:p>
        </w:tc>
        <w:tc>
          <w:tcPr>
            <w:tcW w:w="2585" w:type="dxa"/>
          </w:tcPr>
          <w:p w14:paraId="17C784DB" w14:textId="77777777" w:rsidR="005A7576" w:rsidRPr="008711EA" w:rsidRDefault="005A7576" w:rsidP="00BC15A5">
            <w:pPr>
              <w:pStyle w:val="TAL"/>
              <w:rPr>
                <w:ins w:id="208" w:author="Ericsson" w:date="2022-01-05T23:12:00Z"/>
                <w:lang w:eastAsia="ja-JP"/>
              </w:rPr>
            </w:pPr>
          </w:p>
        </w:tc>
      </w:tr>
      <w:tr w:rsidR="00466C7A" w:rsidRPr="008711EA" w14:paraId="583D44C1" w14:textId="77777777" w:rsidTr="00BC15A5">
        <w:trPr>
          <w:ins w:id="209" w:author="Ericsson" w:date="2022-01-05T23:19:00Z"/>
        </w:trPr>
        <w:tc>
          <w:tcPr>
            <w:tcW w:w="2552" w:type="dxa"/>
          </w:tcPr>
          <w:p w14:paraId="66224BE9" w14:textId="7FCC167F" w:rsidR="00466C7A" w:rsidRPr="00466C7A" w:rsidRDefault="00466C7A" w:rsidP="00466C7A">
            <w:pPr>
              <w:keepNext/>
              <w:keepLines/>
              <w:overflowPunct w:val="0"/>
              <w:autoSpaceDE w:val="0"/>
              <w:autoSpaceDN w:val="0"/>
              <w:adjustRightInd w:val="0"/>
              <w:spacing w:after="0"/>
              <w:ind w:left="142"/>
              <w:textAlignment w:val="baseline"/>
              <w:rPr>
                <w:ins w:id="210" w:author="Ericsson" w:date="2022-01-05T23:19:00Z"/>
                <w:rFonts w:ascii="Arial" w:eastAsia="Times New Roman" w:hAnsi="Arial"/>
                <w:sz w:val="18"/>
                <w:lang w:eastAsia="ko-KR"/>
              </w:rPr>
            </w:pPr>
            <w:ins w:id="211" w:author="Ericsson" w:date="2022-01-05T23:20:00Z">
              <w:r>
                <w:rPr>
                  <w:rFonts w:ascii="Arial" w:eastAsia="Times New Roman" w:hAnsi="Arial"/>
                  <w:sz w:val="18"/>
                  <w:lang w:eastAsia="ko-KR"/>
                </w:rPr>
                <w:t>&gt;</w:t>
              </w:r>
            </w:ins>
            <w:ins w:id="212" w:author="Ericsson" w:date="2022-01-05T23:19:00Z">
              <w:r w:rsidRPr="00466C7A">
                <w:rPr>
                  <w:rFonts w:ascii="Arial" w:eastAsia="Times New Roman" w:hAnsi="Arial"/>
                  <w:sz w:val="18"/>
                  <w:lang w:eastAsia="ko-KR"/>
                </w:rPr>
                <w:t>UE Tx TEG ID</w:t>
              </w:r>
            </w:ins>
          </w:p>
        </w:tc>
        <w:tc>
          <w:tcPr>
            <w:tcW w:w="1134" w:type="dxa"/>
          </w:tcPr>
          <w:p w14:paraId="4CC71551" w14:textId="1EC4B8E1" w:rsidR="00466C7A" w:rsidRPr="008711EA" w:rsidRDefault="00466C7A" w:rsidP="00466C7A">
            <w:pPr>
              <w:pStyle w:val="TAL"/>
              <w:rPr>
                <w:ins w:id="213" w:author="Ericsson" w:date="2022-01-05T23:19:00Z"/>
                <w:lang w:eastAsia="ja-JP"/>
              </w:rPr>
            </w:pPr>
            <w:ins w:id="214" w:author="Ericsson" w:date="2022-01-05T23:19:00Z">
              <w:r w:rsidRPr="008711EA">
                <w:rPr>
                  <w:lang w:eastAsia="ja-JP"/>
                </w:rPr>
                <w:t>M</w:t>
              </w:r>
            </w:ins>
          </w:p>
        </w:tc>
        <w:tc>
          <w:tcPr>
            <w:tcW w:w="1242" w:type="dxa"/>
          </w:tcPr>
          <w:p w14:paraId="0C899EF1" w14:textId="77777777" w:rsidR="00466C7A" w:rsidRPr="008711EA" w:rsidRDefault="00466C7A" w:rsidP="00466C7A">
            <w:pPr>
              <w:pStyle w:val="TAL"/>
              <w:rPr>
                <w:ins w:id="215" w:author="Ericsson" w:date="2022-01-05T23:19:00Z"/>
                <w:lang w:eastAsia="ja-JP"/>
              </w:rPr>
            </w:pPr>
          </w:p>
        </w:tc>
        <w:tc>
          <w:tcPr>
            <w:tcW w:w="1843" w:type="dxa"/>
          </w:tcPr>
          <w:p w14:paraId="16A34737" w14:textId="7BF54E3A" w:rsidR="00466C7A" w:rsidRPr="008711EA" w:rsidRDefault="00466C7A" w:rsidP="00466C7A">
            <w:pPr>
              <w:pStyle w:val="TAL"/>
              <w:rPr>
                <w:ins w:id="216" w:author="Ericsson" w:date="2022-01-05T23:19:00Z"/>
                <w:lang w:eastAsia="ja-JP"/>
              </w:rPr>
            </w:pPr>
            <w:ins w:id="217" w:author="Ericsson" w:date="2022-01-05T23:19:00Z">
              <w:r w:rsidRPr="008711EA">
                <w:rPr>
                  <w:lang w:eastAsia="ja-JP"/>
                </w:rPr>
                <w:t>INTEGER (1..</w:t>
              </w:r>
              <w:r w:rsidRPr="003172DC">
                <w:rPr>
                  <w:highlight w:val="yellow"/>
                  <w:lang w:eastAsia="ja-JP"/>
                </w:rPr>
                <w:t>FFS</w:t>
              </w:r>
              <w:r w:rsidRPr="008711EA">
                <w:rPr>
                  <w:lang w:eastAsia="ja-JP"/>
                </w:rPr>
                <w:t>)</w:t>
              </w:r>
            </w:ins>
          </w:p>
        </w:tc>
        <w:tc>
          <w:tcPr>
            <w:tcW w:w="2585" w:type="dxa"/>
          </w:tcPr>
          <w:p w14:paraId="10EFBD49" w14:textId="77777777" w:rsidR="00466C7A" w:rsidRPr="008711EA" w:rsidRDefault="00466C7A" w:rsidP="00466C7A">
            <w:pPr>
              <w:pStyle w:val="TAL"/>
              <w:rPr>
                <w:ins w:id="218" w:author="Ericsson" w:date="2022-01-05T23:19:00Z"/>
                <w:lang w:eastAsia="ja-JP"/>
              </w:rPr>
            </w:pPr>
          </w:p>
        </w:tc>
      </w:tr>
      <w:tr w:rsidR="005A7576" w:rsidRPr="008711EA" w14:paraId="62E523F2" w14:textId="77777777" w:rsidTr="00BC15A5">
        <w:trPr>
          <w:ins w:id="219" w:author="Ericsson" w:date="2022-01-05T23:12:00Z"/>
        </w:trPr>
        <w:tc>
          <w:tcPr>
            <w:tcW w:w="2552" w:type="dxa"/>
          </w:tcPr>
          <w:p w14:paraId="2FFD251E" w14:textId="5387F4BB" w:rsidR="005A7576" w:rsidRPr="00466C7A" w:rsidRDefault="00466C7A" w:rsidP="00466C7A">
            <w:pPr>
              <w:keepNext/>
              <w:keepLines/>
              <w:overflowPunct w:val="0"/>
              <w:autoSpaceDE w:val="0"/>
              <w:autoSpaceDN w:val="0"/>
              <w:adjustRightInd w:val="0"/>
              <w:spacing w:after="0"/>
              <w:ind w:left="142"/>
              <w:textAlignment w:val="baseline"/>
              <w:rPr>
                <w:ins w:id="220" w:author="Ericsson" w:date="2022-01-05T23:12:00Z"/>
                <w:rFonts w:ascii="Arial" w:eastAsia="Times New Roman" w:hAnsi="Arial"/>
                <w:sz w:val="18"/>
                <w:lang w:eastAsia="ko-KR"/>
              </w:rPr>
            </w:pPr>
            <w:ins w:id="221" w:author="Ericsson" w:date="2022-01-05T23:21:00Z">
              <w:r>
                <w:rPr>
                  <w:rFonts w:ascii="Arial" w:eastAsia="Times New Roman" w:hAnsi="Arial"/>
                  <w:sz w:val="18"/>
                  <w:lang w:eastAsia="ko-KR"/>
                </w:rPr>
                <w:t>&gt;</w:t>
              </w:r>
            </w:ins>
            <w:ins w:id="222" w:author="Ericsson" w:date="2022-01-05T23:12:00Z">
              <w:r w:rsidR="005A7576" w:rsidRPr="00466C7A">
                <w:rPr>
                  <w:rFonts w:ascii="Arial" w:eastAsia="Times New Roman" w:hAnsi="Arial"/>
                  <w:sz w:val="18"/>
                  <w:lang w:eastAsia="ko-KR"/>
                </w:rPr>
                <w:t>SRS Resource Set ID</w:t>
              </w:r>
            </w:ins>
          </w:p>
        </w:tc>
        <w:tc>
          <w:tcPr>
            <w:tcW w:w="1134" w:type="dxa"/>
          </w:tcPr>
          <w:p w14:paraId="1D85AE51" w14:textId="77777777" w:rsidR="005A7576" w:rsidRPr="008711EA" w:rsidRDefault="005A7576" w:rsidP="00BC15A5">
            <w:pPr>
              <w:pStyle w:val="TAL"/>
              <w:rPr>
                <w:ins w:id="223" w:author="Ericsson" w:date="2022-01-05T23:12:00Z"/>
                <w:lang w:eastAsia="ja-JP"/>
              </w:rPr>
            </w:pPr>
            <w:ins w:id="224" w:author="Ericsson" w:date="2022-01-05T23:12:00Z">
              <w:r w:rsidRPr="004151EA">
                <w:t>M</w:t>
              </w:r>
            </w:ins>
          </w:p>
        </w:tc>
        <w:tc>
          <w:tcPr>
            <w:tcW w:w="1242" w:type="dxa"/>
          </w:tcPr>
          <w:p w14:paraId="2C7D18AB" w14:textId="77777777" w:rsidR="005A7576" w:rsidRPr="008711EA" w:rsidRDefault="005A7576" w:rsidP="00BC15A5">
            <w:pPr>
              <w:pStyle w:val="TAL"/>
              <w:rPr>
                <w:ins w:id="225" w:author="Ericsson" w:date="2022-01-05T23:12:00Z"/>
                <w:lang w:eastAsia="ja-JP"/>
              </w:rPr>
            </w:pPr>
          </w:p>
        </w:tc>
        <w:tc>
          <w:tcPr>
            <w:tcW w:w="1843" w:type="dxa"/>
          </w:tcPr>
          <w:p w14:paraId="56281749" w14:textId="77777777" w:rsidR="005A7576" w:rsidRPr="008711EA" w:rsidRDefault="005A7576" w:rsidP="00BC15A5">
            <w:pPr>
              <w:pStyle w:val="TAL"/>
              <w:rPr>
                <w:ins w:id="226" w:author="Ericsson" w:date="2022-01-05T23:12:00Z"/>
                <w:lang w:eastAsia="ja-JP"/>
              </w:rPr>
            </w:pPr>
            <w:ins w:id="227" w:author="Ericsson" w:date="2022-01-05T23:12:00Z">
              <w:r w:rsidRPr="004151EA">
                <w:t>INTEGER (0..15)</w:t>
              </w:r>
            </w:ins>
          </w:p>
        </w:tc>
        <w:tc>
          <w:tcPr>
            <w:tcW w:w="2585" w:type="dxa"/>
          </w:tcPr>
          <w:p w14:paraId="5B122A14" w14:textId="77777777" w:rsidR="005A7576" w:rsidRPr="008711EA" w:rsidRDefault="005A7576" w:rsidP="00BC15A5">
            <w:pPr>
              <w:pStyle w:val="TAL"/>
              <w:rPr>
                <w:ins w:id="228" w:author="Ericsson" w:date="2022-01-05T23:12:00Z"/>
                <w:lang w:eastAsia="ja-JP"/>
              </w:rPr>
            </w:pPr>
          </w:p>
        </w:tc>
      </w:tr>
      <w:tr w:rsidR="005A7576" w:rsidRPr="008711EA" w14:paraId="4ED0301C" w14:textId="77777777" w:rsidTr="00BC15A5">
        <w:trPr>
          <w:ins w:id="229" w:author="Ericsson" w:date="2022-01-05T23:12:00Z"/>
        </w:trPr>
        <w:tc>
          <w:tcPr>
            <w:tcW w:w="2552" w:type="dxa"/>
          </w:tcPr>
          <w:p w14:paraId="0BA0DD39" w14:textId="21C487AC" w:rsidR="005A7576" w:rsidRPr="00466C7A" w:rsidRDefault="00466C7A" w:rsidP="00466C7A">
            <w:pPr>
              <w:keepNext/>
              <w:keepLines/>
              <w:overflowPunct w:val="0"/>
              <w:autoSpaceDE w:val="0"/>
              <w:autoSpaceDN w:val="0"/>
              <w:adjustRightInd w:val="0"/>
              <w:spacing w:after="0"/>
              <w:ind w:left="142"/>
              <w:textAlignment w:val="baseline"/>
              <w:rPr>
                <w:ins w:id="230" w:author="Ericsson" w:date="2022-01-05T23:12:00Z"/>
                <w:rFonts w:ascii="Arial" w:eastAsia="Times New Roman" w:hAnsi="Arial"/>
                <w:b/>
                <w:bCs/>
                <w:sz w:val="18"/>
                <w:lang w:eastAsia="ko-KR"/>
              </w:rPr>
            </w:pPr>
            <w:ins w:id="231" w:author="Ericsson" w:date="2022-01-05T23:21:00Z">
              <w:r>
                <w:rPr>
                  <w:rFonts w:ascii="Arial" w:eastAsia="Times New Roman" w:hAnsi="Arial"/>
                  <w:b/>
                  <w:bCs/>
                  <w:sz w:val="18"/>
                  <w:lang w:eastAsia="ko-KR"/>
                </w:rPr>
                <w:t>&gt;</w:t>
              </w:r>
            </w:ins>
            <w:ins w:id="232" w:author="Ericsson" w:date="2022-01-05T23:12:00Z">
              <w:r w:rsidR="005A7576" w:rsidRPr="00466C7A">
                <w:rPr>
                  <w:rFonts w:ascii="Arial" w:eastAsia="Times New Roman" w:hAnsi="Arial"/>
                  <w:b/>
                  <w:bCs/>
                  <w:sz w:val="18"/>
                  <w:lang w:eastAsia="ko-KR"/>
                </w:rPr>
                <w:t>SRS Resource ID List</w:t>
              </w:r>
            </w:ins>
          </w:p>
        </w:tc>
        <w:tc>
          <w:tcPr>
            <w:tcW w:w="1134" w:type="dxa"/>
          </w:tcPr>
          <w:p w14:paraId="3553932C" w14:textId="77777777" w:rsidR="005A7576" w:rsidRPr="004151EA" w:rsidRDefault="005A7576" w:rsidP="00BC15A5">
            <w:pPr>
              <w:pStyle w:val="TAL"/>
              <w:rPr>
                <w:ins w:id="233" w:author="Ericsson" w:date="2022-01-05T23:12:00Z"/>
              </w:rPr>
            </w:pPr>
          </w:p>
        </w:tc>
        <w:tc>
          <w:tcPr>
            <w:tcW w:w="1242" w:type="dxa"/>
          </w:tcPr>
          <w:p w14:paraId="6241D30D" w14:textId="77777777" w:rsidR="005A7576" w:rsidRPr="008711EA" w:rsidRDefault="005A7576" w:rsidP="00BC15A5">
            <w:pPr>
              <w:pStyle w:val="TAL"/>
              <w:rPr>
                <w:ins w:id="234" w:author="Ericsson" w:date="2022-01-05T23:12:00Z"/>
                <w:lang w:eastAsia="ja-JP"/>
              </w:rPr>
            </w:pPr>
            <w:ins w:id="235" w:author="Ericsson" w:date="2022-01-05T23:12:00Z">
              <w:r w:rsidRPr="00D219C3">
                <w:rPr>
                  <w:rFonts w:eastAsia="Malgun Gothic"/>
                  <w:i/>
                  <w:iCs/>
                  <w:lang w:eastAsia="zh-CN"/>
                </w:rPr>
                <w:t>1..&lt;</w:t>
              </w:r>
              <w:proofErr w:type="spellStart"/>
              <w:r w:rsidRPr="001D65FE">
                <w:rPr>
                  <w:rFonts w:eastAsia="Malgun Gothic"/>
                  <w:i/>
                  <w:iCs/>
                  <w:lang w:eastAsia="zh-CN"/>
                </w:rPr>
                <w:t>maxnoSRS-ResourcePerSet</w:t>
              </w:r>
              <w:proofErr w:type="spellEnd"/>
              <w:r w:rsidRPr="00D219C3">
                <w:rPr>
                  <w:rFonts w:eastAsia="Malgun Gothic"/>
                  <w:i/>
                  <w:iCs/>
                  <w:lang w:eastAsia="zh-CN"/>
                </w:rPr>
                <w:t>&gt;</w:t>
              </w:r>
            </w:ins>
          </w:p>
        </w:tc>
        <w:tc>
          <w:tcPr>
            <w:tcW w:w="1843" w:type="dxa"/>
          </w:tcPr>
          <w:p w14:paraId="124A9249" w14:textId="77777777" w:rsidR="005A7576" w:rsidRPr="004151EA" w:rsidRDefault="005A7576" w:rsidP="00BC15A5">
            <w:pPr>
              <w:pStyle w:val="TAL"/>
              <w:rPr>
                <w:ins w:id="236" w:author="Ericsson" w:date="2022-01-05T23:12:00Z"/>
              </w:rPr>
            </w:pPr>
          </w:p>
        </w:tc>
        <w:tc>
          <w:tcPr>
            <w:tcW w:w="2585" w:type="dxa"/>
          </w:tcPr>
          <w:p w14:paraId="51DAB7F6" w14:textId="77777777" w:rsidR="005A7576" w:rsidRPr="008711EA" w:rsidRDefault="005A7576" w:rsidP="00BC15A5">
            <w:pPr>
              <w:pStyle w:val="TAL"/>
              <w:rPr>
                <w:ins w:id="237" w:author="Ericsson" w:date="2022-01-05T23:12:00Z"/>
                <w:lang w:eastAsia="ja-JP"/>
              </w:rPr>
            </w:pPr>
          </w:p>
        </w:tc>
      </w:tr>
      <w:tr w:rsidR="005A7576" w:rsidRPr="008711EA" w14:paraId="6236FB18" w14:textId="77777777" w:rsidTr="00BC15A5">
        <w:trPr>
          <w:ins w:id="238" w:author="Ericsson" w:date="2022-01-05T23:12:00Z"/>
        </w:trPr>
        <w:tc>
          <w:tcPr>
            <w:tcW w:w="2552" w:type="dxa"/>
          </w:tcPr>
          <w:p w14:paraId="23D2708D" w14:textId="0B958DE1" w:rsidR="005A7576" w:rsidRPr="00766B09" w:rsidRDefault="00466C7A" w:rsidP="00466C7A">
            <w:pPr>
              <w:keepNext/>
              <w:keepLines/>
              <w:overflowPunct w:val="0"/>
              <w:autoSpaceDE w:val="0"/>
              <w:autoSpaceDN w:val="0"/>
              <w:adjustRightInd w:val="0"/>
              <w:spacing w:after="0"/>
              <w:ind w:left="283"/>
              <w:textAlignment w:val="baseline"/>
              <w:rPr>
                <w:ins w:id="239" w:author="Ericsson" w:date="2022-01-05T23:12:00Z"/>
                <w:b/>
                <w:bCs/>
              </w:rPr>
            </w:pPr>
            <w:ins w:id="240" w:author="Ericsson" w:date="2022-01-05T23:21:00Z">
              <w:r>
                <w:rPr>
                  <w:rFonts w:ascii="Arial" w:eastAsia="Times New Roman" w:hAnsi="Arial"/>
                  <w:sz w:val="18"/>
                  <w:lang w:eastAsia="zh-CN"/>
                </w:rPr>
                <w:t>&gt;</w:t>
              </w:r>
            </w:ins>
            <w:ins w:id="241" w:author="Ericsson" w:date="2022-01-05T23:12:00Z">
              <w:r w:rsidR="005A7576" w:rsidRPr="00466C7A">
                <w:rPr>
                  <w:rFonts w:ascii="Arial" w:eastAsia="Times New Roman" w:hAnsi="Arial"/>
                  <w:sz w:val="18"/>
                  <w:lang w:eastAsia="zh-CN"/>
                </w:rPr>
                <w:t>&gt;SRS Resource ID</w:t>
              </w:r>
            </w:ins>
          </w:p>
        </w:tc>
        <w:tc>
          <w:tcPr>
            <w:tcW w:w="1134" w:type="dxa"/>
          </w:tcPr>
          <w:p w14:paraId="5B34848C" w14:textId="77777777" w:rsidR="005A7576" w:rsidRPr="004151EA" w:rsidRDefault="005A7576" w:rsidP="00BC15A5">
            <w:pPr>
              <w:pStyle w:val="TAL"/>
              <w:rPr>
                <w:ins w:id="242" w:author="Ericsson" w:date="2022-01-05T23:12:00Z"/>
              </w:rPr>
            </w:pPr>
            <w:ins w:id="243" w:author="Ericsson" w:date="2022-01-05T23:12:00Z">
              <w:r w:rsidRPr="004C7327">
                <w:rPr>
                  <w:rFonts w:eastAsia="Malgun Gothic"/>
                  <w:szCs w:val="18"/>
                  <w:lang w:eastAsia="zh-CN"/>
                </w:rPr>
                <w:t>M</w:t>
              </w:r>
            </w:ins>
          </w:p>
        </w:tc>
        <w:tc>
          <w:tcPr>
            <w:tcW w:w="1242" w:type="dxa"/>
          </w:tcPr>
          <w:p w14:paraId="08CDD8F6" w14:textId="77777777" w:rsidR="005A7576" w:rsidRPr="008711EA" w:rsidRDefault="005A7576" w:rsidP="00BC15A5">
            <w:pPr>
              <w:pStyle w:val="TAL"/>
              <w:rPr>
                <w:ins w:id="244" w:author="Ericsson" w:date="2022-01-05T23:12:00Z"/>
                <w:lang w:eastAsia="ja-JP"/>
              </w:rPr>
            </w:pPr>
          </w:p>
        </w:tc>
        <w:tc>
          <w:tcPr>
            <w:tcW w:w="1843" w:type="dxa"/>
          </w:tcPr>
          <w:p w14:paraId="5C0910A2" w14:textId="77777777" w:rsidR="005A7576" w:rsidRPr="004151EA" w:rsidRDefault="005A7576" w:rsidP="00BC15A5">
            <w:pPr>
              <w:pStyle w:val="TAL"/>
              <w:rPr>
                <w:ins w:id="245" w:author="Ericsson" w:date="2022-01-05T23:12:00Z"/>
              </w:rPr>
            </w:pPr>
            <w:ins w:id="246" w:author="Ericsson" w:date="2022-01-05T23:12:00Z">
              <w:r w:rsidRPr="004C7327">
                <w:rPr>
                  <w:rFonts w:eastAsia="Malgun Gothic"/>
                  <w:szCs w:val="18"/>
                  <w:lang w:eastAsia="zh-CN"/>
                </w:rPr>
                <w:t>INTEGER(0..63)</w:t>
              </w:r>
            </w:ins>
          </w:p>
        </w:tc>
        <w:tc>
          <w:tcPr>
            <w:tcW w:w="2585" w:type="dxa"/>
          </w:tcPr>
          <w:p w14:paraId="62D00AB0" w14:textId="77777777" w:rsidR="005A7576" w:rsidRPr="008711EA" w:rsidRDefault="005A7576" w:rsidP="00BC15A5">
            <w:pPr>
              <w:pStyle w:val="TAL"/>
              <w:rPr>
                <w:ins w:id="247" w:author="Ericsson" w:date="2022-01-05T23:12:00Z"/>
                <w:lang w:eastAsia="ja-JP"/>
              </w:rPr>
            </w:pPr>
          </w:p>
        </w:tc>
      </w:tr>
    </w:tbl>
    <w:p w14:paraId="57EAA1D7" w14:textId="243E2EF8" w:rsidR="00DD5098" w:rsidRDefault="00DD5098" w:rsidP="00DD5098">
      <w:pPr>
        <w:rPr>
          <w:ins w:id="248" w:author="Ericsson" w:date="2022-01-05T23:21: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6C7A" w:rsidRPr="00DD5098" w14:paraId="1E4CEF51" w14:textId="77777777" w:rsidTr="00BC15A5">
        <w:trPr>
          <w:ins w:id="249" w:author="Ericsson" w:date="2022-01-05T23:21:00Z"/>
        </w:trPr>
        <w:tc>
          <w:tcPr>
            <w:tcW w:w="3686" w:type="dxa"/>
          </w:tcPr>
          <w:p w14:paraId="15BB8CD6" w14:textId="77777777" w:rsidR="00466C7A" w:rsidRPr="00DD5098" w:rsidRDefault="00466C7A" w:rsidP="00BC15A5">
            <w:pPr>
              <w:keepNext/>
              <w:keepLines/>
              <w:overflowPunct w:val="0"/>
              <w:autoSpaceDE w:val="0"/>
              <w:autoSpaceDN w:val="0"/>
              <w:adjustRightInd w:val="0"/>
              <w:spacing w:after="0"/>
              <w:jc w:val="center"/>
              <w:textAlignment w:val="baseline"/>
              <w:rPr>
                <w:ins w:id="250" w:author="Ericsson" w:date="2022-01-05T23:21:00Z"/>
                <w:rFonts w:ascii="Arial" w:eastAsia="Times New Roman" w:hAnsi="Arial"/>
                <w:b/>
                <w:noProof/>
                <w:sz w:val="18"/>
                <w:lang w:eastAsia="ko-KR"/>
              </w:rPr>
            </w:pPr>
            <w:ins w:id="251" w:author="Ericsson" w:date="2022-01-05T23:21:00Z">
              <w:r w:rsidRPr="00DD5098">
                <w:rPr>
                  <w:rFonts w:ascii="Arial" w:eastAsia="Times New Roman" w:hAnsi="Arial"/>
                  <w:b/>
                  <w:noProof/>
                  <w:sz w:val="18"/>
                  <w:lang w:eastAsia="ko-KR"/>
                </w:rPr>
                <w:t>Range bound</w:t>
              </w:r>
            </w:ins>
          </w:p>
        </w:tc>
        <w:tc>
          <w:tcPr>
            <w:tcW w:w="5670" w:type="dxa"/>
          </w:tcPr>
          <w:p w14:paraId="5716BC91" w14:textId="77777777" w:rsidR="00466C7A" w:rsidRPr="00DD5098" w:rsidRDefault="00466C7A" w:rsidP="00BC15A5">
            <w:pPr>
              <w:keepNext/>
              <w:keepLines/>
              <w:overflowPunct w:val="0"/>
              <w:autoSpaceDE w:val="0"/>
              <w:autoSpaceDN w:val="0"/>
              <w:adjustRightInd w:val="0"/>
              <w:spacing w:after="0"/>
              <w:jc w:val="center"/>
              <w:textAlignment w:val="baseline"/>
              <w:rPr>
                <w:ins w:id="252" w:author="Ericsson" w:date="2022-01-05T23:21:00Z"/>
                <w:rFonts w:ascii="Arial" w:eastAsia="Times New Roman" w:hAnsi="Arial"/>
                <w:b/>
                <w:noProof/>
                <w:sz w:val="18"/>
                <w:lang w:eastAsia="ko-KR"/>
              </w:rPr>
            </w:pPr>
            <w:ins w:id="253" w:author="Ericsson" w:date="2022-01-05T23:21:00Z">
              <w:r w:rsidRPr="00DD5098">
                <w:rPr>
                  <w:rFonts w:ascii="Arial" w:eastAsia="Times New Roman" w:hAnsi="Arial"/>
                  <w:b/>
                  <w:noProof/>
                  <w:sz w:val="18"/>
                  <w:lang w:eastAsia="ko-KR"/>
                </w:rPr>
                <w:t>Explanation</w:t>
              </w:r>
            </w:ins>
          </w:p>
        </w:tc>
      </w:tr>
      <w:tr w:rsidR="00466C7A" w:rsidRPr="00DD5098" w14:paraId="3C63D32C" w14:textId="77777777" w:rsidTr="00BC15A5">
        <w:trPr>
          <w:ins w:id="254" w:author="Ericsson" w:date="2022-01-05T23:21:00Z"/>
        </w:trPr>
        <w:tc>
          <w:tcPr>
            <w:tcW w:w="3686" w:type="dxa"/>
          </w:tcPr>
          <w:p w14:paraId="0885B020" w14:textId="738A1B18" w:rsidR="00466C7A" w:rsidRPr="00DD5098" w:rsidRDefault="00466C7A" w:rsidP="00BC15A5">
            <w:pPr>
              <w:keepNext/>
              <w:keepLines/>
              <w:overflowPunct w:val="0"/>
              <w:autoSpaceDE w:val="0"/>
              <w:autoSpaceDN w:val="0"/>
              <w:adjustRightInd w:val="0"/>
              <w:spacing w:after="0"/>
              <w:textAlignment w:val="baseline"/>
              <w:rPr>
                <w:ins w:id="255" w:author="Ericsson" w:date="2022-01-05T23:21:00Z"/>
                <w:rFonts w:ascii="Arial" w:eastAsia="Times New Roman" w:hAnsi="Arial"/>
                <w:noProof/>
                <w:sz w:val="18"/>
                <w:lang w:eastAsia="ko-KR"/>
              </w:rPr>
            </w:pPr>
            <w:ins w:id="256" w:author="Ericsson" w:date="2022-01-05T23:21:00Z">
              <w:r w:rsidRPr="00DD5098">
                <w:rPr>
                  <w:rFonts w:ascii="Arial" w:eastAsia="Times New Roman" w:hAnsi="Arial"/>
                  <w:noProof/>
                  <w:sz w:val="18"/>
                  <w:lang w:eastAsia="ko-KR"/>
                </w:rPr>
                <w:t>maxno</w:t>
              </w:r>
              <w:r>
                <w:rPr>
                  <w:rFonts w:ascii="Arial" w:eastAsia="Times New Roman" w:hAnsi="Arial"/>
                  <w:noProof/>
                  <w:sz w:val="18"/>
                  <w:lang w:eastAsia="ko-KR"/>
                </w:rPr>
                <w:t>UETEGs</w:t>
              </w:r>
            </w:ins>
          </w:p>
        </w:tc>
        <w:tc>
          <w:tcPr>
            <w:tcW w:w="5670" w:type="dxa"/>
          </w:tcPr>
          <w:p w14:paraId="0BC269DC" w14:textId="6DF3BA09" w:rsidR="00466C7A" w:rsidRPr="00DD5098" w:rsidRDefault="00466C7A" w:rsidP="00BC15A5">
            <w:pPr>
              <w:keepNext/>
              <w:keepLines/>
              <w:overflowPunct w:val="0"/>
              <w:autoSpaceDE w:val="0"/>
              <w:autoSpaceDN w:val="0"/>
              <w:adjustRightInd w:val="0"/>
              <w:spacing w:after="0"/>
              <w:textAlignment w:val="baseline"/>
              <w:rPr>
                <w:ins w:id="257" w:author="Ericsson" w:date="2022-01-05T23:21:00Z"/>
                <w:rFonts w:ascii="Arial" w:eastAsia="Times New Roman" w:hAnsi="Arial"/>
                <w:noProof/>
                <w:sz w:val="18"/>
                <w:lang w:eastAsia="ko-KR"/>
              </w:rPr>
            </w:pPr>
            <w:ins w:id="258" w:author="Ericsson" w:date="2022-01-05T23:21:00Z">
              <w:r w:rsidRPr="00DD5098">
                <w:rPr>
                  <w:rFonts w:ascii="Arial" w:eastAsia="Times New Roman" w:hAnsi="Arial"/>
                  <w:noProof/>
                  <w:sz w:val="18"/>
                  <w:lang w:eastAsia="ko-KR"/>
                </w:rPr>
                <w:t xml:space="preserve">Maximum no of </w:t>
              </w:r>
            </w:ins>
            <w:ins w:id="259" w:author="Ericsson" w:date="2022-01-05T23:22:00Z">
              <w:r>
                <w:rPr>
                  <w:rFonts w:ascii="Arial" w:eastAsia="Times New Roman" w:hAnsi="Arial"/>
                  <w:noProof/>
                  <w:sz w:val="18"/>
                  <w:lang w:eastAsia="ko-KR"/>
                </w:rPr>
                <w:t>reported UE Tx TEG association</w:t>
              </w:r>
            </w:ins>
            <w:ins w:id="260" w:author="Ericsson" w:date="2022-01-05T23:21:00Z">
              <w:r w:rsidRPr="00DD5098">
                <w:rPr>
                  <w:rFonts w:ascii="Arial" w:eastAsia="Times New Roman" w:hAnsi="Arial"/>
                  <w:noProof/>
                  <w:sz w:val="18"/>
                  <w:lang w:eastAsia="ko-KR"/>
                </w:rPr>
                <w:t xml:space="preserve">. Value is </w:t>
              </w:r>
            </w:ins>
            <w:ins w:id="261" w:author="Ericsson" w:date="2022-01-05T23:22:00Z">
              <w:r w:rsidRPr="00466C7A">
                <w:rPr>
                  <w:rFonts w:ascii="Arial" w:eastAsia="Times New Roman" w:hAnsi="Arial"/>
                  <w:noProof/>
                  <w:sz w:val="18"/>
                  <w:highlight w:val="yellow"/>
                  <w:lang w:eastAsia="ko-KR"/>
                </w:rPr>
                <w:t>FFS</w:t>
              </w:r>
            </w:ins>
            <w:ins w:id="262" w:author="Ericsson" w:date="2022-01-05T23:21:00Z">
              <w:r w:rsidRPr="00DD5098">
                <w:rPr>
                  <w:rFonts w:ascii="Arial" w:eastAsia="Times New Roman" w:hAnsi="Arial"/>
                  <w:noProof/>
                  <w:sz w:val="18"/>
                  <w:lang w:eastAsia="ko-KR"/>
                </w:rPr>
                <w:t>.</w:t>
              </w:r>
            </w:ins>
          </w:p>
        </w:tc>
      </w:tr>
      <w:tr w:rsidR="00466C7A" w:rsidRPr="00DD5098" w14:paraId="68A05CE0" w14:textId="77777777" w:rsidTr="00BC15A5">
        <w:trPr>
          <w:ins w:id="263" w:author="Ericsson" w:date="2022-01-05T23:21:00Z"/>
        </w:trPr>
        <w:tc>
          <w:tcPr>
            <w:tcW w:w="3686" w:type="dxa"/>
          </w:tcPr>
          <w:p w14:paraId="09056B08" w14:textId="45C1FA25" w:rsidR="00466C7A" w:rsidRPr="00DD5098" w:rsidRDefault="00466C7A" w:rsidP="00BC15A5">
            <w:pPr>
              <w:keepNext/>
              <w:keepLines/>
              <w:overflowPunct w:val="0"/>
              <w:autoSpaceDE w:val="0"/>
              <w:autoSpaceDN w:val="0"/>
              <w:adjustRightInd w:val="0"/>
              <w:spacing w:after="0"/>
              <w:textAlignment w:val="baseline"/>
              <w:rPr>
                <w:ins w:id="264" w:author="Ericsson" w:date="2022-01-05T23:21:00Z"/>
                <w:rFonts w:ascii="Arial" w:eastAsia="Times New Roman" w:hAnsi="Arial"/>
                <w:noProof/>
                <w:sz w:val="18"/>
                <w:lang w:eastAsia="ko-KR"/>
              </w:rPr>
            </w:pPr>
            <w:ins w:id="265" w:author="Ericsson" w:date="2022-01-05T23:21:00Z">
              <w:r w:rsidRPr="00466C7A">
                <w:rPr>
                  <w:rFonts w:ascii="Arial" w:eastAsia="Times New Roman" w:hAnsi="Arial"/>
                  <w:noProof/>
                  <w:sz w:val="18"/>
                  <w:lang w:eastAsia="ko-KR"/>
                </w:rPr>
                <w:t>maxnoSRS-ResourcePerSet</w:t>
              </w:r>
            </w:ins>
          </w:p>
        </w:tc>
        <w:tc>
          <w:tcPr>
            <w:tcW w:w="5670" w:type="dxa"/>
          </w:tcPr>
          <w:p w14:paraId="2FE7BF3D" w14:textId="469A38E2" w:rsidR="00466C7A" w:rsidRPr="00DD5098" w:rsidRDefault="00466C7A" w:rsidP="00BC15A5">
            <w:pPr>
              <w:keepNext/>
              <w:keepLines/>
              <w:overflowPunct w:val="0"/>
              <w:autoSpaceDE w:val="0"/>
              <w:autoSpaceDN w:val="0"/>
              <w:adjustRightInd w:val="0"/>
              <w:spacing w:after="0"/>
              <w:textAlignment w:val="baseline"/>
              <w:rPr>
                <w:ins w:id="266" w:author="Ericsson" w:date="2022-01-05T23:21:00Z"/>
                <w:rFonts w:ascii="Arial" w:eastAsia="Times New Roman" w:hAnsi="Arial"/>
                <w:noProof/>
                <w:sz w:val="18"/>
                <w:lang w:eastAsia="ko-KR"/>
              </w:rPr>
            </w:pPr>
            <w:ins w:id="267" w:author="Ericsson" w:date="2022-01-05T23:21:00Z">
              <w:r w:rsidRPr="00466C7A">
                <w:rPr>
                  <w:rFonts w:ascii="Arial" w:eastAsia="Times New Roman" w:hAnsi="Arial"/>
                  <w:noProof/>
                  <w:sz w:val="18"/>
                  <w:lang w:eastAsia="ko-KR"/>
                </w:rPr>
                <w:t>Maximum no of SRS Resources per set. Value is 16.</w:t>
              </w:r>
            </w:ins>
          </w:p>
        </w:tc>
      </w:tr>
    </w:tbl>
    <w:p w14:paraId="009CAD93" w14:textId="77777777" w:rsidR="00466C7A" w:rsidRDefault="00466C7A" w:rsidP="00DD5098">
      <w:pPr>
        <w:rPr>
          <w:ins w:id="268" w:author="Ericsson" w:date="2022-01-05T23:12:00Z"/>
          <w:b/>
          <w:bCs/>
        </w:rPr>
      </w:pPr>
    </w:p>
    <w:p w14:paraId="6220CCDF" w14:textId="2EB44BF5" w:rsidR="005A7576" w:rsidRPr="005A7576" w:rsidRDefault="005A7576" w:rsidP="005A7576">
      <w:pPr>
        <w:keepNext/>
        <w:keepLines/>
        <w:overflowPunct w:val="0"/>
        <w:autoSpaceDE w:val="0"/>
        <w:autoSpaceDN w:val="0"/>
        <w:adjustRightInd w:val="0"/>
        <w:spacing w:before="120"/>
        <w:ind w:left="1134" w:hanging="1134"/>
        <w:textAlignment w:val="baseline"/>
        <w:outlineLvl w:val="2"/>
        <w:rPr>
          <w:ins w:id="269" w:author="Ericsson" w:date="2022-01-05T23:12:00Z"/>
          <w:rFonts w:ascii="Arial" w:eastAsia="Times New Roman" w:hAnsi="Arial"/>
          <w:sz w:val="28"/>
          <w:lang w:eastAsia="ko-KR"/>
        </w:rPr>
      </w:pPr>
      <w:ins w:id="270" w:author="Ericsson" w:date="2022-01-05T23:12:00Z">
        <w:r w:rsidRPr="005A7576">
          <w:rPr>
            <w:rFonts w:ascii="Arial" w:eastAsia="Times New Roman" w:hAnsi="Arial"/>
            <w:sz w:val="28"/>
            <w:lang w:eastAsia="ko-KR"/>
          </w:rPr>
          <w:t>9.2.</w:t>
        </w:r>
      </w:ins>
      <w:ins w:id="271" w:author="Ericsson" w:date="2022-01-06T15:06:00Z">
        <w:r w:rsidR="00581501">
          <w:rPr>
            <w:rFonts w:ascii="Arial" w:eastAsia="Times New Roman" w:hAnsi="Arial"/>
            <w:sz w:val="28"/>
            <w:lang w:eastAsia="ko-KR"/>
          </w:rPr>
          <w:t>Y</w:t>
        </w:r>
      </w:ins>
      <w:ins w:id="272" w:author="Ericsson" w:date="2022-01-05T23:12:00Z">
        <w:r w:rsidRPr="005A7576">
          <w:rPr>
            <w:rFonts w:ascii="Arial" w:eastAsia="Times New Roman" w:hAnsi="Arial"/>
            <w:sz w:val="28"/>
            <w:lang w:eastAsia="ko-KR"/>
          </w:rPr>
          <w:t xml:space="preserve"> </w:t>
        </w:r>
      </w:ins>
      <w:ins w:id="273" w:author="Ericsson" w:date="2022-01-05T23:13:00Z">
        <w:r>
          <w:rPr>
            <w:rFonts w:ascii="Arial" w:eastAsia="Times New Roman" w:hAnsi="Arial"/>
            <w:sz w:val="28"/>
            <w:lang w:eastAsia="ko-KR"/>
          </w:rPr>
          <w:t xml:space="preserve">TRP </w:t>
        </w:r>
      </w:ins>
      <w:ins w:id="274" w:author="Ericsson" w:date="2022-01-05T23:12:00Z">
        <w:r>
          <w:rPr>
            <w:rFonts w:ascii="Arial" w:eastAsia="Times New Roman" w:hAnsi="Arial"/>
            <w:sz w:val="28"/>
            <w:lang w:eastAsia="ko-KR"/>
          </w:rPr>
          <w:t xml:space="preserve">Tx </w:t>
        </w:r>
        <w:r w:rsidRPr="005A7576">
          <w:rPr>
            <w:rFonts w:ascii="Arial" w:eastAsia="Times New Roman" w:hAnsi="Arial"/>
            <w:sz w:val="28"/>
            <w:lang w:eastAsia="ko-KR"/>
          </w:rPr>
          <w:t>TEG</w:t>
        </w:r>
      </w:ins>
      <w:ins w:id="275" w:author="Ericsson" w:date="2022-01-06T11:21:00Z">
        <w:r w:rsidR="0030315B">
          <w:rPr>
            <w:rFonts w:ascii="Arial" w:eastAsia="Times New Roman" w:hAnsi="Arial"/>
            <w:sz w:val="28"/>
            <w:lang w:eastAsia="ko-KR"/>
          </w:rPr>
          <w:t xml:space="preserve"> Association</w:t>
        </w:r>
      </w:ins>
    </w:p>
    <w:p w14:paraId="1F607070" w14:textId="09505E13" w:rsidR="005A7576" w:rsidRPr="008711EA" w:rsidRDefault="005A7576" w:rsidP="005A7576">
      <w:pPr>
        <w:keepNext/>
        <w:rPr>
          <w:ins w:id="276" w:author="Ericsson" w:date="2022-01-05T23:12:00Z"/>
        </w:rPr>
      </w:pPr>
      <w:ins w:id="277" w:author="Ericsson" w:date="2022-01-05T23:12:00Z">
        <w:r w:rsidRPr="008711EA">
          <w:t>Th</w:t>
        </w:r>
        <w:r>
          <w:t xml:space="preserve">is information element contains the </w:t>
        </w:r>
      </w:ins>
      <w:ins w:id="278" w:author="Ericsson" w:date="2022-01-05T23:13:00Z">
        <w:r>
          <w:t>TRP</w:t>
        </w:r>
      </w:ins>
      <w:ins w:id="279" w:author="Ericsson" w:date="2022-01-06T11:22:00Z">
        <w:r w:rsidR="0030315B">
          <w:t xml:space="preserve"> Tx</w:t>
        </w:r>
      </w:ins>
      <w:ins w:id="280" w:author="Ericsson" w:date="2022-01-05T23:13:00Z">
        <w:r>
          <w:t xml:space="preserve"> </w:t>
        </w:r>
      </w:ins>
      <w:ins w:id="281" w:author="Ericsson" w:date="2022-01-05T23:12:00Z">
        <w:r>
          <w:t xml:space="preserve">TEG </w:t>
        </w:r>
      </w:ins>
      <w:ins w:id="282" w:author="Ericsson" w:date="2022-01-05T23:13:00Z">
        <w:r>
          <w:t>information</w:t>
        </w:r>
      </w:ins>
      <w:ins w:id="283" w:author="Ericsson" w:date="2022-01-05T23:12:00Z">
        <w:r w:rsidRPr="008711EA">
          <w:t>.</w:t>
        </w:r>
      </w:ins>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5A7576" w:rsidRPr="008711EA" w14:paraId="150E9D89" w14:textId="77777777" w:rsidTr="00BC15A5">
        <w:trPr>
          <w:ins w:id="284" w:author="Ericsson" w:date="2022-01-05T23:12:00Z"/>
        </w:trPr>
        <w:tc>
          <w:tcPr>
            <w:tcW w:w="2552" w:type="dxa"/>
          </w:tcPr>
          <w:p w14:paraId="51C641F7" w14:textId="77777777" w:rsidR="005A7576" w:rsidRPr="008711EA" w:rsidRDefault="005A7576" w:rsidP="00BC15A5">
            <w:pPr>
              <w:pStyle w:val="TAH"/>
              <w:rPr>
                <w:ins w:id="285" w:author="Ericsson" w:date="2022-01-05T23:12:00Z"/>
                <w:lang w:eastAsia="ja-JP"/>
              </w:rPr>
            </w:pPr>
            <w:ins w:id="286" w:author="Ericsson" w:date="2022-01-05T23:12:00Z">
              <w:r w:rsidRPr="008711EA">
                <w:rPr>
                  <w:lang w:eastAsia="ja-JP"/>
                </w:rPr>
                <w:t>IE/Group Name</w:t>
              </w:r>
            </w:ins>
          </w:p>
        </w:tc>
        <w:tc>
          <w:tcPr>
            <w:tcW w:w="1134" w:type="dxa"/>
          </w:tcPr>
          <w:p w14:paraId="3DDD934C" w14:textId="77777777" w:rsidR="005A7576" w:rsidRPr="008711EA" w:rsidRDefault="005A7576" w:rsidP="00BC15A5">
            <w:pPr>
              <w:pStyle w:val="TAH"/>
              <w:rPr>
                <w:ins w:id="287" w:author="Ericsson" w:date="2022-01-05T23:12:00Z"/>
                <w:lang w:eastAsia="ja-JP"/>
              </w:rPr>
            </w:pPr>
            <w:ins w:id="288" w:author="Ericsson" w:date="2022-01-05T23:12:00Z">
              <w:r w:rsidRPr="008711EA">
                <w:rPr>
                  <w:lang w:eastAsia="ja-JP"/>
                </w:rPr>
                <w:t>Presence</w:t>
              </w:r>
            </w:ins>
          </w:p>
        </w:tc>
        <w:tc>
          <w:tcPr>
            <w:tcW w:w="1242" w:type="dxa"/>
          </w:tcPr>
          <w:p w14:paraId="78689A08" w14:textId="77777777" w:rsidR="005A7576" w:rsidRPr="008711EA" w:rsidRDefault="005A7576" w:rsidP="00BC15A5">
            <w:pPr>
              <w:pStyle w:val="TAH"/>
              <w:rPr>
                <w:ins w:id="289" w:author="Ericsson" w:date="2022-01-05T23:12:00Z"/>
                <w:lang w:eastAsia="ja-JP"/>
              </w:rPr>
            </w:pPr>
            <w:ins w:id="290" w:author="Ericsson" w:date="2022-01-05T23:12:00Z">
              <w:r w:rsidRPr="008711EA">
                <w:rPr>
                  <w:lang w:eastAsia="ja-JP"/>
                </w:rPr>
                <w:t>Range</w:t>
              </w:r>
            </w:ins>
          </w:p>
        </w:tc>
        <w:tc>
          <w:tcPr>
            <w:tcW w:w="1843" w:type="dxa"/>
          </w:tcPr>
          <w:p w14:paraId="5FEA136D" w14:textId="77777777" w:rsidR="005A7576" w:rsidRPr="008711EA" w:rsidRDefault="005A7576" w:rsidP="00BC15A5">
            <w:pPr>
              <w:pStyle w:val="TAH"/>
              <w:rPr>
                <w:ins w:id="291" w:author="Ericsson" w:date="2022-01-05T23:12:00Z"/>
                <w:lang w:eastAsia="ja-JP"/>
              </w:rPr>
            </w:pPr>
            <w:ins w:id="292" w:author="Ericsson" w:date="2022-01-05T23:12:00Z">
              <w:r w:rsidRPr="008711EA">
                <w:rPr>
                  <w:lang w:eastAsia="ja-JP"/>
                </w:rPr>
                <w:t>IE type and reference</w:t>
              </w:r>
            </w:ins>
          </w:p>
        </w:tc>
        <w:tc>
          <w:tcPr>
            <w:tcW w:w="2585" w:type="dxa"/>
          </w:tcPr>
          <w:p w14:paraId="31F81371" w14:textId="77777777" w:rsidR="005A7576" w:rsidRPr="008711EA" w:rsidRDefault="005A7576" w:rsidP="00BC15A5">
            <w:pPr>
              <w:pStyle w:val="TAH"/>
              <w:rPr>
                <w:ins w:id="293" w:author="Ericsson" w:date="2022-01-05T23:12:00Z"/>
                <w:lang w:eastAsia="ja-JP"/>
              </w:rPr>
            </w:pPr>
            <w:ins w:id="294" w:author="Ericsson" w:date="2022-01-05T23:12:00Z">
              <w:r w:rsidRPr="008711EA">
                <w:rPr>
                  <w:lang w:eastAsia="ja-JP"/>
                </w:rPr>
                <w:t>Semantics description</w:t>
              </w:r>
            </w:ins>
          </w:p>
        </w:tc>
      </w:tr>
      <w:tr w:rsidR="005A7576" w:rsidRPr="008711EA" w14:paraId="6FC38FAB" w14:textId="77777777" w:rsidTr="00BC15A5">
        <w:trPr>
          <w:ins w:id="295" w:author="Ericsson" w:date="2022-01-05T23:12:00Z"/>
        </w:trPr>
        <w:tc>
          <w:tcPr>
            <w:tcW w:w="2552" w:type="dxa"/>
          </w:tcPr>
          <w:p w14:paraId="6CBE4F2F" w14:textId="3D09C1ED" w:rsidR="005A7576" w:rsidRPr="008711EA" w:rsidRDefault="00466C7A" w:rsidP="00BC15A5">
            <w:pPr>
              <w:pStyle w:val="TAL"/>
              <w:rPr>
                <w:ins w:id="296" w:author="Ericsson" w:date="2022-01-05T23:12:00Z"/>
                <w:lang w:eastAsia="ja-JP"/>
              </w:rPr>
            </w:pPr>
            <w:ins w:id="297" w:author="Ericsson" w:date="2022-01-05T23:22:00Z">
              <w:r>
                <w:rPr>
                  <w:b/>
                  <w:bCs/>
                  <w:lang w:eastAsia="ja-JP"/>
                </w:rPr>
                <w:t>TRP</w:t>
              </w:r>
              <w:r w:rsidRPr="00466C7A">
                <w:rPr>
                  <w:b/>
                  <w:bCs/>
                  <w:lang w:eastAsia="ja-JP"/>
                </w:rPr>
                <w:t xml:space="preserve"> TEG item</w:t>
              </w:r>
            </w:ins>
          </w:p>
        </w:tc>
        <w:tc>
          <w:tcPr>
            <w:tcW w:w="1134" w:type="dxa"/>
          </w:tcPr>
          <w:p w14:paraId="5BF0A3AD" w14:textId="763C9320" w:rsidR="005A7576" w:rsidRPr="008711EA" w:rsidRDefault="00466C7A" w:rsidP="00BC15A5">
            <w:pPr>
              <w:pStyle w:val="TAL"/>
              <w:rPr>
                <w:ins w:id="298" w:author="Ericsson" w:date="2022-01-05T23:12:00Z"/>
                <w:lang w:eastAsia="ja-JP"/>
              </w:rPr>
            </w:pPr>
            <w:ins w:id="299" w:author="Ericsson" w:date="2022-01-05T23:23:00Z">
              <w:r w:rsidRPr="00DD5098">
                <w:rPr>
                  <w:rFonts w:eastAsia="Times New Roman"/>
                  <w:i/>
                  <w:iCs/>
                  <w:noProof/>
                  <w:lang w:eastAsia="ko-KR"/>
                </w:rPr>
                <w:t>1 .. &lt;maxno</w:t>
              </w:r>
              <w:r>
                <w:rPr>
                  <w:rFonts w:eastAsia="Times New Roman"/>
                  <w:i/>
                  <w:iCs/>
                  <w:noProof/>
                  <w:lang w:eastAsia="ko-KR"/>
                </w:rPr>
                <w:t>TRPTEG</w:t>
              </w:r>
              <w:r w:rsidRPr="00DD5098">
                <w:rPr>
                  <w:rFonts w:eastAsia="Times New Roman"/>
                  <w:i/>
                  <w:iCs/>
                  <w:noProof/>
                  <w:lang w:eastAsia="ko-KR"/>
                </w:rPr>
                <w:t>s&gt;</w:t>
              </w:r>
            </w:ins>
          </w:p>
        </w:tc>
        <w:tc>
          <w:tcPr>
            <w:tcW w:w="1242" w:type="dxa"/>
          </w:tcPr>
          <w:p w14:paraId="39C40960" w14:textId="77777777" w:rsidR="005A7576" w:rsidRPr="008711EA" w:rsidRDefault="005A7576" w:rsidP="00BC15A5">
            <w:pPr>
              <w:pStyle w:val="TAL"/>
              <w:rPr>
                <w:ins w:id="300" w:author="Ericsson" w:date="2022-01-05T23:12:00Z"/>
                <w:lang w:eastAsia="ja-JP"/>
              </w:rPr>
            </w:pPr>
          </w:p>
        </w:tc>
        <w:tc>
          <w:tcPr>
            <w:tcW w:w="1843" w:type="dxa"/>
          </w:tcPr>
          <w:p w14:paraId="30A88670" w14:textId="2894409C" w:rsidR="005A7576" w:rsidRPr="008711EA" w:rsidRDefault="005A7576" w:rsidP="00BC15A5">
            <w:pPr>
              <w:pStyle w:val="TAL"/>
              <w:rPr>
                <w:ins w:id="301" w:author="Ericsson" w:date="2022-01-05T23:12:00Z"/>
                <w:lang w:eastAsia="ja-JP"/>
              </w:rPr>
            </w:pPr>
          </w:p>
        </w:tc>
        <w:tc>
          <w:tcPr>
            <w:tcW w:w="2585" w:type="dxa"/>
          </w:tcPr>
          <w:p w14:paraId="4C3A3301" w14:textId="77777777" w:rsidR="005A7576" w:rsidRPr="008711EA" w:rsidRDefault="005A7576" w:rsidP="00BC15A5">
            <w:pPr>
              <w:pStyle w:val="TAL"/>
              <w:rPr>
                <w:ins w:id="302" w:author="Ericsson" w:date="2022-01-05T23:12:00Z"/>
                <w:lang w:eastAsia="ja-JP"/>
              </w:rPr>
            </w:pPr>
          </w:p>
        </w:tc>
      </w:tr>
      <w:tr w:rsidR="00466C7A" w:rsidRPr="008711EA" w14:paraId="7165B60A" w14:textId="77777777" w:rsidTr="00BC15A5">
        <w:trPr>
          <w:ins w:id="303" w:author="Ericsson" w:date="2022-01-05T23:22:00Z"/>
        </w:trPr>
        <w:tc>
          <w:tcPr>
            <w:tcW w:w="2552" w:type="dxa"/>
          </w:tcPr>
          <w:p w14:paraId="7F6F83D5" w14:textId="0CE524BF" w:rsidR="00466C7A" w:rsidRPr="00466C7A" w:rsidRDefault="00466C7A" w:rsidP="00466C7A">
            <w:pPr>
              <w:keepNext/>
              <w:keepLines/>
              <w:overflowPunct w:val="0"/>
              <w:autoSpaceDE w:val="0"/>
              <w:autoSpaceDN w:val="0"/>
              <w:adjustRightInd w:val="0"/>
              <w:spacing w:after="0"/>
              <w:ind w:left="142"/>
              <w:textAlignment w:val="baseline"/>
              <w:rPr>
                <w:ins w:id="304" w:author="Ericsson" w:date="2022-01-05T23:22:00Z"/>
                <w:rFonts w:ascii="Arial" w:eastAsia="Times New Roman" w:hAnsi="Arial"/>
                <w:sz w:val="18"/>
                <w:lang w:eastAsia="ko-KR"/>
              </w:rPr>
            </w:pPr>
            <w:ins w:id="305" w:author="Ericsson" w:date="2022-01-05T23:23:00Z">
              <w:r>
                <w:rPr>
                  <w:rFonts w:ascii="Arial" w:eastAsia="Times New Roman" w:hAnsi="Arial"/>
                  <w:sz w:val="18"/>
                  <w:lang w:eastAsia="ko-KR"/>
                </w:rPr>
                <w:t>&gt;</w:t>
              </w:r>
            </w:ins>
            <w:ins w:id="306" w:author="Ericsson" w:date="2022-01-05T23:22:00Z">
              <w:r w:rsidRPr="00466C7A">
                <w:rPr>
                  <w:rFonts w:ascii="Arial" w:eastAsia="Times New Roman" w:hAnsi="Arial"/>
                  <w:sz w:val="18"/>
                  <w:lang w:eastAsia="ko-KR"/>
                </w:rPr>
                <w:t>TRP Tx TEG ID</w:t>
              </w:r>
            </w:ins>
          </w:p>
        </w:tc>
        <w:tc>
          <w:tcPr>
            <w:tcW w:w="1134" w:type="dxa"/>
          </w:tcPr>
          <w:p w14:paraId="7421729E" w14:textId="0F50C11B" w:rsidR="00466C7A" w:rsidRPr="008711EA" w:rsidRDefault="00466C7A" w:rsidP="00466C7A">
            <w:pPr>
              <w:pStyle w:val="TAL"/>
              <w:rPr>
                <w:ins w:id="307" w:author="Ericsson" w:date="2022-01-05T23:22:00Z"/>
                <w:lang w:eastAsia="ja-JP"/>
              </w:rPr>
            </w:pPr>
            <w:ins w:id="308" w:author="Ericsson" w:date="2022-01-05T23:22:00Z">
              <w:r w:rsidRPr="008711EA">
                <w:rPr>
                  <w:lang w:eastAsia="ja-JP"/>
                </w:rPr>
                <w:t>M</w:t>
              </w:r>
            </w:ins>
          </w:p>
        </w:tc>
        <w:tc>
          <w:tcPr>
            <w:tcW w:w="1242" w:type="dxa"/>
          </w:tcPr>
          <w:p w14:paraId="42371B7F" w14:textId="77777777" w:rsidR="00466C7A" w:rsidRPr="008711EA" w:rsidRDefault="00466C7A" w:rsidP="00466C7A">
            <w:pPr>
              <w:pStyle w:val="TAL"/>
              <w:rPr>
                <w:ins w:id="309" w:author="Ericsson" w:date="2022-01-05T23:22:00Z"/>
                <w:lang w:eastAsia="ja-JP"/>
              </w:rPr>
            </w:pPr>
          </w:p>
        </w:tc>
        <w:tc>
          <w:tcPr>
            <w:tcW w:w="1843" w:type="dxa"/>
          </w:tcPr>
          <w:p w14:paraId="5726B9F7" w14:textId="01066617" w:rsidR="00466C7A" w:rsidRPr="008711EA" w:rsidRDefault="00466C7A" w:rsidP="00466C7A">
            <w:pPr>
              <w:pStyle w:val="TAL"/>
              <w:rPr>
                <w:ins w:id="310" w:author="Ericsson" w:date="2022-01-05T23:22:00Z"/>
                <w:lang w:eastAsia="ja-JP"/>
              </w:rPr>
            </w:pPr>
            <w:ins w:id="311" w:author="Ericsson" w:date="2022-01-05T23:22:00Z">
              <w:r w:rsidRPr="008711EA">
                <w:rPr>
                  <w:lang w:eastAsia="ja-JP"/>
                </w:rPr>
                <w:t>INTEGER (1..</w:t>
              </w:r>
            </w:ins>
            <w:ins w:id="312" w:author="Ericsson" w:date="2022-01-05T23:25:00Z">
              <w:r>
                <w:rPr>
                  <w:lang w:eastAsia="ja-JP"/>
                </w:rPr>
                <w:t>8, …</w:t>
              </w:r>
            </w:ins>
            <w:ins w:id="313" w:author="Ericsson" w:date="2022-01-05T23:22:00Z">
              <w:r w:rsidRPr="003172DC">
                <w:rPr>
                  <w:highlight w:val="yellow"/>
                  <w:lang w:eastAsia="ja-JP"/>
                </w:rPr>
                <w:t>FFS</w:t>
              </w:r>
              <w:r w:rsidRPr="008711EA">
                <w:rPr>
                  <w:lang w:eastAsia="ja-JP"/>
                </w:rPr>
                <w:t>)</w:t>
              </w:r>
            </w:ins>
          </w:p>
        </w:tc>
        <w:tc>
          <w:tcPr>
            <w:tcW w:w="2585" w:type="dxa"/>
          </w:tcPr>
          <w:p w14:paraId="03B928FA" w14:textId="77777777" w:rsidR="00466C7A" w:rsidRPr="008711EA" w:rsidRDefault="00466C7A" w:rsidP="00466C7A">
            <w:pPr>
              <w:pStyle w:val="TAL"/>
              <w:rPr>
                <w:ins w:id="314" w:author="Ericsson" w:date="2022-01-05T23:22:00Z"/>
                <w:lang w:eastAsia="ja-JP"/>
              </w:rPr>
            </w:pPr>
          </w:p>
        </w:tc>
      </w:tr>
      <w:tr w:rsidR="007A4DF6" w:rsidRPr="00EA5B02" w14:paraId="1D2F2747" w14:textId="77777777" w:rsidTr="007A4DF6">
        <w:trPr>
          <w:ins w:id="315" w:author="Ericsson" w:date="2022-01-06T11:07:00Z"/>
        </w:trPr>
        <w:tc>
          <w:tcPr>
            <w:tcW w:w="2552" w:type="dxa"/>
            <w:tcBorders>
              <w:top w:val="single" w:sz="4" w:space="0" w:color="auto"/>
              <w:left w:val="single" w:sz="4" w:space="0" w:color="auto"/>
              <w:bottom w:val="single" w:sz="4" w:space="0" w:color="auto"/>
              <w:right w:val="single" w:sz="4" w:space="0" w:color="auto"/>
            </w:tcBorders>
          </w:tcPr>
          <w:p w14:paraId="28C6AF43" w14:textId="77777777" w:rsidR="007A4DF6" w:rsidRPr="007A4DF6" w:rsidRDefault="007A4DF6" w:rsidP="005F4DD5">
            <w:pPr>
              <w:keepNext/>
              <w:keepLines/>
              <w:overflowPunct w:val="0"/>
              <w:autoSpaceDE w:val="0"/>
              <w:autoSpaceDN w:val="0"/>
              <w:adjustRightInd w:val="0"/>
              <w:spacing w:after="0"/>
              <w:ind w:left="142"/>
              <w:textAlignment w:val="baseline"/>
              <w:rPr>
                <w:ins w:id="316" w:author="Ericsson" w:date="2022-01-06T11:07:00Z"/>
                <w:rFonts w:ascii="Arial" w:eastAsia="Times New Roman" w:hAnsi="Arial"/>
                <w:sz w:val="18"/>
                <w:lang w:eastAsia="ko-KR"/>
              </w:rPr>
            </w:pPr>
            <w:ins w:id="317" w:author="Ericsson" w:date="2022-01-06T11:07:00Z">
              <w:r w:rsidRPr="007A4DF6">
                <w:rPr>
                  <w:rFonts w:ascii="Arial" w:eastAsia="Times New Roman" w:hAnsi="Arial"/>
                  <w:sz w:val="18"/>
                  <w:lang w:eastAsia="ko-KR"/>
                </w:rPr>
                <w:t>&gt;DL-PRS Resource Set ID</w:t>
              </w:r>
            </w:ins>
          </w:p>
        </w:tc>
        <w:tc>
          <w:tcPr>
            <w:tcW w:w="1134" w:type="dxa"/>
            <w:tcBorders>
              <w:top w:val="single" w:sz="4" w:space="0" w:color="auto"/>
              <w:left w:val="single" w:sz="4" w:space="0" w:color="auto"/>
              <w:bottom w:val="single" w:sz="4" w:space="0" w:color="auto"/>
              <w:right w:val="single" w:sz="4" w:space="0" w:color="auto"/>
            </w:tcBorders>
          </w:tcPr>
          <w:p w14:paraId="693E6379" w14:textId="77777777" w:rsidR="007A4DF6" w:rsidRPr="00EA5B02" w:rsidRDefault="007A4DF6" w:rsidP="00BC15A5">
            <w:pPr>
              <w:pStyle w:val="TAL"/>
              <w:rPr>
                <w:ins w:id="318" w:author="Ericsson" w:date="2022-01-06T11:07:00Z"/>
                <w:lang w:eastAsia="ja-JP"/>
              </w:rPr>
            </w:pPr>
            <w:ins w:id="319" w:author="Ericsson" w:date="2022-01-06T11:07:00Z">
              <w:r w:rsidRPr="00EA5B02">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97AFEE6" w14:textId="77777777" w:rsidR="007A4DF6" w:rsidRPr="007A4DF6" w:rsidRDefault="007A4DF6" w:rsidP="00BC15A5">
            <w:pPr>
              <w:pStyle w:val="TAL"/>
              <w:rPr>
                <w:ins w:id="320" w:author="Ericsson" w:date="2022-01-06T11:07:00Z"/>
                <w:lang w:eastAsia="ja-JP"/>
              </w:rPr>
            </w:pPr>
          </w:p>
        </w:tc>
        <w:tc>
          <w:tcPr>
            <w:tcW w:w="1843" w:type="dxa"/>
            <w:tcBorders>
              <w:top w:val="single" w:sz="4" w:space="0" w:color="auto"/>
              <w:left w:val="single" w:sz="4" w:space="0" w:color="auto"/>
              <w:bottom w:val="single" w:sz="4" w:space="0" w:color="auto"/>
              <w:right w:val="single" w:sz="4" w:space="0" w:color="auto"/>
            </w:tcBorders>
          </w:tcPr>
          <w:p w14:paraId="1E9188EF" w14:textId="77777777" w:rsidR="007A4DF6" w:rsidRPr="00EA5B02" w:rsidRDefault="007A4DF6" w:rsidP="00BC15A5">
            <w:pPr>
              <w:pStyle w:val="TAL"/>
              <w:rPr>
                <w:ins w:id="321" w:author="Ericsson" w:date="2022-01-06T11:07:00Z"/>
                <w:lang w:eastAsia="ja-JP"/>
              </w:rPr>
            </w:pPr>
            <w:ins w:id="322" w:author="Ericsson" w:date="2022-01-06T11:07:00Z">
              <w:r w:rsidRPr="00EA5B02">
                <w:rPr>
                  <w:lang w:eastAsia="ja-JP"/>
                </w:rPr>
                <w:t>INTEGER (0..7)</w:t>
              </w:r>
            </w:ins>
          </w:p>
        </w:tc>
        <w:tc>
          <w:tcPr>
            <w:tcW w:w="2585" w:type="dxa"/>
            <w:tcBorders>
              <w:top w:val="single" w:sz="4" w:space="0" w:color="auto"/>
              <w:left w:val="single" w:sz="4" w:space="0" w:color="auto"/>
              <w:bottom w:val="single" w:sz="4" w:space="0" w:color="auto"/>
              <w:right w:val="single" w:sz="4" w:space="0" w:color="auto"/>
            </w:tcBorders>
          </w:tcPr>
          <w:p w14:paraId="503F0853" w14:textId="77777777" w:rsidR="007A4DF6" w:rsidRPr="007A4DF6" w:rsidRDefault="007A4DF6" w:rsidP="00BC15A5">
            <w:pPr>
              <w:pStyle w:val="TAL"/>
              <w:rPr>
                <w:ins w:id="323" w:author="Ericsson" w:date="2022-01-06T11:07:00Z"/>
                <w:lang w:eastAsia="ja-JP"/>
              </w:rPr>
            </w:pPr>
          </w:p>
        </w:tc>
      </w:tr>
      <w:tr w:rsidR="007A4DF6" w:rsidRPr="00EA5B02" w14:paraId="7E6BF3F6" w14:textId="77777777" w:rsidTr="007A4DF6">
        <w:trPr>
          <w:ins w:id="324" w:author="Ericsson" w:date="2022-01-06T11:07:00Z"/>
        </w:trPr>
        <w:tc>
          <w:tcPr>
            <w:tcW w:w="2552" w:type="dxa"/>
            <w:tcBorders>
              <w:top w:val="single" w:sz="4" w:space="0" w:color="auto"/>
              <w:left w:val="single" w:sz="4" w:space="0" w:color="auto"/>
              <w:bottom w:val="single" w:sz="4" w:space="0" w:color="auto"/>
              <w:right w:val="single" w:sz="4" w:space="0" w:color="auto"/>
            </w:tcBorders>
          </w:tcPr>
          <w:p w14:paraId="3502A171" w14:textId="0C567408" w:rsidR="007A4DF6" w:rsidRPr="005F4DD5" w:rsidRDefault="007A4DF6" w:rsidP="005F4DD5">
            <w:pPr>
              <w:keepNext/>
              <w:keepLines/>
              <w:overflowPunct w:val="0"/>
              <w:autoSpaceDE w:val="0"/>
              <w:autoSpaceDN w:val="0"/>
              <w:adjustRightInd w:val="0"/>
              <w:spacing w:after="0"/>
              <w:ind w:left="142"/>
              <w:textAlignment w:val="baseline"/>
              <w:rPr>
                <w:ins w:id="325" w:author="Ericsson" w:date="2022-01-06T11:07:00Z"/>
                <w:rFonts w:ascii="Arial" w:eastAsia="Times New Roman" w:hAnsi="Arial"/>
                <w:b/>
                <w:bCs/>
                <w:sz w:val="18"/>
                <w:lang w:eastAsia="ko-KR"/>
              </w:rPr>
            </w:pPr>
            <w:ins w:id="326" w:author="Ericsson" w:date="2022-01-06T11:07:00Z">
              <w:r w:rsidRPr="005F4DD5">
                <w:rPr>
                  <w:rFonts w:ascii="Arial" w:eastAsia="Times New Roman" w:hAnsi="Arial"/>
                  <w:b/>
                  <w:bCs/>
                  <w:sz w:val="18"/>
                  <w:lang w:eastAsia="ko-KR"/>
                </w:rPr>
                <w:t xml:space="preserve">&gt;DL-PRS Resource </w:t>
              </w:r>
              <w:r w:rsidR="005F4DD5" w:rsidRPr="005F4DD5">
                <w:rPr>
                  <w:rFonts w:ascii="Arial" w:eastAsia="Times New Roman" w:hAnsi="Arial"/>
                  <w:b/>
                  <w:bCs/>
                  <w:sz w:val="18"/>
                  <w:lang w:eastAsia="ko-KR"/>
                </w:rPr>
                <w:t>ID</w:t>
              </w:r>
              <w:r w:rsidRPr="005F4DD5">
                <w:rPr>
                  <w:rFonts w:ascii="Arial" w:eastAsia="Times New Roman" w:hAnsi="Arial"/>
                  <w:b/>
                  <w:bCs/>
                  <w:sz w:val="18"/>
                  <w:lang w:eastAsia="ko-KR"/>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40F82CF0" w14:textId="42F834B5" w:rsidR="007A4DF6" w:rsidRPr="00EA5B02" w:rsidRDefault="007A4DF6" w:rsidP="00BC15A5">
            <w:pPr>
              <w:pStyle w:val="TAL"/>
              <w:rPr>
                <w:ins w:id="327" w:author="Ericsson" w:date="2022-01-06T11:07:00Z"/>
                <w:lang w:eastAsia="ja-JP"/>
              </w:rPr>
            </w:pPr>
          </w:p>
        </w:tc>
        <w:tc>
          <w:tcPr>
            <w:tcW w:w="1242" w:type="dxa"/>
            <w:tcBorders>
              <w:top w:val="single" w:sz="4" w:space="0" w:color="auto"/>
              <w:left w:val="single" w:sz="4" w:space="0" w:color="auto"/>
              <w:bottom w:val="single" w:sz="4" w:space="0" w:color="auto"/>
              <w:right w:val="single" w:sz="4" w:space="0" w:color="auto"/>
            </w:tcBorders>
          </w:tcPr>
          <w:p w14:paraId="0BE0D892" w14:textId="77777777" w:rsidR="007A4DF6" w:rsidRPr="007A4DF6" w:rsidRDefault="007A4DF6" w:rsidP="00BC15A5">
            <w:pPr>
              <w:pStyle w:val="TAL"/>
              <w:rPr>
                <w:ins w:id="328" w:author="Ericsson" w:date="2022-01-06T11:07:00Z"/>
                <w:lang w:eastAsia="ja-JP"/>
              </w:rPr>
            </w:pPr>
            <w:ins w:id="329" w:author="Ericsson" w:date="2022-01-06T11:07:00Z">
              <w:r w:rsidRPr="005F4DD5">
                <w:rPr>
                  <w:rFonts w:eastAsia="Malgun Gothic"/>
                  <w:i/>
                  <w:iCs/>
                  <w:lang w:eastAsia="zh-CN"/>
                </w:rPr>
                <w:t>1..&lt;</w:t>
              </w:r>
              <w:proofErr w:type="spellStart"/>
              <w:r w:rsidRPr="005F4DD5">
                <w:rPr>
                  <w:rFonts w:eastAsia="Malgun Gothic"/>
                  <w:i/>
                  <w:iCs/>
                  <w:lang w:eastAsia="zh-CN"/>
                </w:rPr>
                <w:t>maxPRS-ResourcesPerSet</w:t>
              </w:r>
              <w:proofErr w:type="spellEnd"/>
              <w:r w:rsidRPr="005F4DD5">
                <w:rPr>
                  <w:rFonts w:eastAsia="Malgun Gothic"/>
                  <w:i/>
                  <w:iCs/>
                  <w:lang w:eastAsia="zh-CN"/>
                </w:rPr>
                <w:t>&gt;</w:t>
              </w:r>
            </w:ins>
          </w:p>
        </w:tc>
        <w:tc>
          <w:tcPr>
            <w:tcW w:w="1843" w:type="dxa"/>
            <w:tcBorders>
              <w:top w:val="single" w:sz="4" w:space="0" w:color="auto"/>
              <w:left w:val="single" w:sz="4" w:space="0" w:color="auto"/>
              <w:bottom w:val="single" w:sz="4" w:space="0" w:color="auto"/>
              <w:right w:val="single" w:sz="4" w:space="0" w:color="auto"/>
            </w:tcBorders>
          </w:tcPr>
          <w:p w14:paraId="4BE1034C" w14:textId="77777777" w:rsidR="007A4DF6" w:rsidRPr="00EA5B02" w:rsidRDefault="007A4DF6" w:rsidP="00BC15A5">
            <w:pPr>
              <w:pStyle w:val="TAL"/>
              <w:rPr>
                <w:ins w:id="330" w:author="Ericsson" w:date="2022-01-06T11:07:00Z"/>
                <w:lang w:eastAsia="ja-JP"/>
              </w:rPr>
            </w:pPr>
          </w:p>
        </w:tc>
        <w:tc>
          <w:tcPr>
            <w:tcW w:w="2585" w:type="dxa"/>
            <w:tcBorders>
              <w:top w:val="single" w:sz="4" w:space="0" w:color="auto"/>
              <w:left w:val="single" w:sz="4" w:space="0" w:color="auto"/>
              <w:bottom w:val="single" w:sz="4" w:space="0" w:color="auto"/>
              <w:right w:val="single" w:sz="4" w:space="0" w:color="auto"/>
            </w:tcBorders>
          </w:tcPr>
          <w:p w14:paraId="12486589" w14:textId="77777777" w:rsidR="007A4DF6" w:rsidRPr="007A4DF6" w:rsidRDefault="007A4DF6" w:rsidP="00BC15A5">
            <w:pPr>
              <w:pStyle w:val="TAL"/>
              <w:rPr>
                <w:ins w:id="331" w:author="Ericsson" w:date="2022-01-06T11:07:00Z"/>
                <w:lang w:eastAsia="ja-JP"/>
              </w:rPr>
            </w:pPr>
          </w:p>
        </w:tc>
      </w:tr>
      <w:tr w:rsidR="007A4DF6" w:rsidRPr="00EA5B02" w14:paraId="310571D4" w14:textId="77777777" w:rsidTr="007A4DF6">
        <w:trPr>
          <w:ins w:id="332" w:author="Ericsson" w:date="2022-01-06T11:07:00Z"/>
        </w:trPr>
        <w:tc>
          <w:tcPr>
            <w:tcW w:w="2552" w:type="dxa"/>
            <w:tcBorders>
              <w:top w:val="single" w:sz="4" w:space="0" w:color="auto"/>
              <w:left w:val="single" w:sz="4" w:space="0" w:color="auto"/>
              <w:bottom w:val="single" w:sz="4" w:space="0" w:color="auto"/>
              <w:right w:val="single" w:sz="4" w:space="0" w:color="auto"/>
            </w:tcBorders>
          </w:tcPr>
          <w:p w14:paraId="0E7B113E" w14:textId="77777777" w:rsidR="007A4DF6" w:rsidRPr="007A4DF6" w:rsidRDefault="007A4DF6" w:rsidP="005F4DD5">
            <w:pPr>
              <w:keepNext/>
              <w:keepLines/>
              <w:overflowPunct w:val="0"/>
              <w:autoSpaceDE w:val="0"/>
              <w:autoSpaceDN w:val="0"/>
              <w:adjustRightInd w:val="0"/>
              <w:spacing w:after="0"/>
              <w:ind w:left="283"/>
              <w:textAlignment w:val="baseline"/>
              <w:rPr>
                <w:ins w:id="333" w:author="Ericsson" w:date="2022-01-06T11:07:00Z"/>
                <w:rFonts w:ascii="Arial" w:eastAsia="Times New Roman" w:hAnsi="Arial"/>
                <w:sz w:val="18"/>
                <w:lang w:eastAsia="ko-KR"/>
              </w:rPr>
            </w:pPr>
            <w:ins w:id="334" w:author="Ericsson" w:date="2022-01-06T11:07:00Z">
              <w:r w:rsidRPr="007A4DF6">
                <w:rPr>
                  <w:rFonts w:ascii="Arial" w:eastAsia="Times New Roman" w:hAnsi="Arial"/>
                  <w:sz w:val="18"/>
                  <w:lang w:eastAsia="zh-CN"/>
                </w:rPr>
                <w:t>&gt;&gt;DL-PRS Resource ID</w:t>
              </w:r>
            </w:ins>
          </w:p>
        </w:tc>
        <w:tc>
          <w:tcPr>
            <w:tcW w:w="1134" w:type="dxa"/>
            <w:tcBorders>
              <w:top w:val="single" w:sz="4" w:space="0" w:color="auto"/>
              <w:left w:val="single" w:sz="4" w:space="0" w:color="auto"/>
              <w:bottom w:val="single" w:sz="4" w:space="0" w:color="auto"/>
              <w:right w:val="single" w:sz="4" w:space="0" w:color="auto"/>
            </w:tcBorders>
          </w:tcPr>
          <w:p w14:paraId="22512827" w14:textId="77777777" w:rsidR="007A4DF6" w:rsidRPr="00EA5B02" w:rsidRDefault="007A4DF6" w:rsidP="00BC15A5">
            <w:pPr>
              <w:pStyle w:val="TAL"/>
              <w:rPr>
                <w:ins w:id="335" w:author="Ericsson" w:date="2022-01-06T11:07:00Z"/>
                <w:lang w:eastAsia="ja-JP"/>
              </w:rPr>
            </w:pPr>
            <w:ins w:id="336" w:author="Ericsson" w:date="2022-01-06T11:07:00Z">
              <w:r w:rsidRPr="00EA5B02">
                <w:rPr>
                  <w:lang w:eastAsia="ja-JP"/>
                </w:rPr>
                <w:t>M</w:t>
              </w:r>
            </w:ins>
          </w:p>
        </w:tc>
        <w:tc>
          <w:tcPr>
            <w:tcW w:w="1242" w:type="dxa"/>
            <w:tcBorders>
              <w:top w:val="single" w:sz="4" w:space="0" w:color="auto"/>
              <w:left w:val="single" w:sz="4" w:space="0" w:color="auto"/>
              <w:bottom w:val="single" w:sz="4" w:space="0" w:color="auto"/>
              <w:right w:val="single" w:sz="4" w:space="0" w:color="auto"/>
            </w:tcBorders>
          </w:tcPr>
          <w:p w14:paraId="1E7E3597" w14:textId="77777777" w:rsidR="007A4DF6" w:rsidRPr="00EA5B02" w:rsidRDefault="007A4DF6" w:rsidP="00BC15A5">
            <w:pPr>
              <w:pStyle w:val="TAL"/>
              <w:rPr>
                <w:ins w:id="337" w:author="Ericsson" w:date="2022-01-06T11:07:00Z"/>
                <w:lang w:eastAsia="ja-JP"/>
              </w:rPr>
            </w:pPr>
          </w:p>
        </w:tc>
        <w:tc>
          <w:tcPr>
            <w:tcW w:w="1843" w:type="dxa"/>
            <w:tcBorders>
              <w:top w:val="single" w:sz="4" w:space="0" w:color="auto"/>
              <w:left w:val="single" w:sz="4" w:space="0" w:color="auto"/>
              <w:bottom w:val="single" w:sz="4" w:space="0" w:color="auto"/>
              <w:right w:val="single" w:sz="4" w:space="0" w:color="auto"/>
            </w:tcBorders>
          </w:tcPr>
          <w:p w14:paraId="6ADA9807" w14:textId="77777777" w:rsidR="007A4DF6" w:rsidRPr="00EA5B02" w:rsidRDefault="007A4DF6" w:rsidP="00BC15A5">
            <w:pPr>
              <w:pStyle w:val="TAL"/>
              <w:rPr>
                <w:ins w:id="338" w:author="Ericsson" w:date="2022-01-06T11:07:00Z"/>
                <w:lang w:eastAsia="ja-JP"/>
              </w:rPr>
            </w:pPr>
            <w:ins w:id="339" w:author="Ericsson" w:date="2022-01-06T11:07:00Z">
              <w:r w:rsidRPr="00EA5B02">
                <w:rPr>
                  <w:lang w:eastAsia="ja-JP"/>
                </w:rPr>
                <w:t>INTEGER (0..63)</w:t>
              </w:r>
            </w:ins>
          </w:p>
        </w:tc>
        <w:tc>
          <w:tcPr>
            <w:tcW w:w="2585" w:type="dxa"/>
            <w:tcBorders>
              <w:top w:val="single" w:sz="4" w:space="0" w:color="auto"/>
              <w:left w:val="single" w:sz="4" w:space="0" w:color="auto"/>
              <w:bottom w:val="single" w:sz="4" w:space="0" w:color="auto"/>
              <w:right w:val="single" w:sz="4" w:space="0" w:color="auto"/>
            </w:tcBorders>
          </w:tcPr>
          <w:p w14:paraId="5F072AE5" w14:textId="77777777" w:rsidR="007A4DF6" w:rsidRPr="007A4DF6" w:rsidRDefault="007A4DF6" w:rsidP="00BC15A5">
            <w:pPr>
              <w:pStyle w:val="TAL"/>
              <w:rPr>
                <w:ins w:id="340" w:author="Ericsson" w:date="2022-01-06T11:07:00Z"/>
                <w:lang w:eastAsia="ja-JP"/>
              </w:rPr>
            </w:pPr>
          </w:p>
        </w:tc>
      </w:tr>
    </w:tbl>
    <w:p w14:paraId="7BDCD693" w14:textId="020E0E13" w:rsidR="005A7576" w:rsidRDefault="005A7576" w:rsidP="00DD5098">
      <w:pPr>
        <w:rPr>
          <w:ins w:id="341" w:author="Ericsson" w:date="2022-01-05T23:23:00Z"/>
          <w:b/>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6C7A" w:rsidRPr="00DD5098" w14:paraId="2D0645B6" w14:textId="77777777" w:rsidTr="00466C7A">
        <w:trPr>
          <w:ins w:id="342" w:author="Ericsson" w:date="2022-01-05T23:23:00Z"/>
        </w:trPr>
        <w:tc>
          <w:tcPr>
            <w:tcW w:w="3631" w:type="dxa"/>
          </w:tcPr>
          <w:p w14:paraId="2B2234DC" w14:textId="77777777" w:rsidR="00466C7A" w:rsidRPr="00DD5098" w:rsidRDefault="00466C7A" w:rsidP="00BC15A5">
            <w:pPr>
              <w:keepNext/>
              <w:keepLines/>
              <w:overflowPunct w:val="0"/>
              <w:autoSpaceDE w:val="0"/>
              <w:autoSpaceDN w:val="0"/>
              <w:adjustRightInd w:val="0"/>
              <w:spacing w:after="0"/>
              <w:jc w:val="center"/>
              <w:textAlignment w:val="baseline"/>
              <w:rPr>
                <w:ins w:id="343" w:author="Ericsson" w:date="2022-01-05T23:23:00Z"/>
                <w:rFonts w:ascii="Arial" w:eastAsia="Times New Roman" w:hAnsi="Arial"/>
                <w:b/>
                <w:noProof/>
                <w:sz w:val="18"/>
                <w:lang w:eastAsia="ko-KR"/>
              </w:rPr>
            </w:pPr>
            <w:ins w:id="344" w:author="Ericsson" w:date="2022-01-05T23:23:00Z">
              <w:r w:rsidRPr="00DD5098">
                <w:rPr>
                  <w:rFonts w:ascii="Arial" w:eastAsia="Times New Roman" w:hAnsi="Arial"/>
                  <w:b/>
                  <w:noProof/>
                  <w:sz w:val="18"/>
                  <w:lang w:eastAsia="ko-KR"/>
                </w:rPr>
                <w:t>Range bound</w:t>
              </w:r>
            </w:ins>
          </w:p>
        </w:tc>
        <w:tc>
          <w:tcPr>
            <w:tcW w:w="5583" w:type="dxa"/>
          </w:tcPr>
          <w:p w14:paraId="5A52940B" w14:textId="77777777" w:rsidR="00466C7A" w:rsidRPr="00DD5098" w:rsidRDefault="00466C7A" w:rsidP="00BC15A5">
            <w:pPr>
              <w:keepNext/>
              <w:keepLines/>
              <w:overflowPunct w:val="0"/>
              <w:autoSpaceDE w:val="0"/>
              <w:autoSpaceDN w:val="0"/>
              <w:adjustRightInd w:val="0"/>
              <w:spacing w:after="0"/>
              <w:jc w:val="center"/>
              <w:textAlignment w:val="baseline"/>
              <w:rPr>
                <w:ins w:id="345" w:author="Ericsson" w:date="2022-01-05T23:23:00Z"/>
                <w:rFonts w:ascii="Arial" w:eastAsia="Times New Roman" w:hAnsi="Arial"/>
                <w:b/>
                <w:noProof/>
                <w:sz w:val="18"/>
                <w:lang w:eastAsia="ko-KR"/>
              </w:rPr>
            </w:pPr>
            <w:ins w:id="346" w:author="Ericsson" w:date="2022-01-05T23:23:00Z">
              <w:r w:rsidRPr="00DD5098">
                <w:rPr>
                  <w:rFonts w:ascii="Arial" w:eastAsia="Times New Roman" w:hAnsi="Arial"/>
                  <w:b/>
                  <w:noProof/>
                  <w:sz w:val="18"/>
                  <w:lang w:eastAsia="ko-KR"/>
                </w:rPr>
                <w:t>Explanation</w:t>
              </w:r>
            </w:ins>
          </w:p>
        </w:tc>
      </w:tr>
      <w:tr w:rsidR="00466C7A" w:rsidRPr="00DD5098" w14:paraId="602193D9" w14:textId="77777777" w:rsidTr="00466C7A">
        <w:trPr>
          <w:ins w:id="347" w:author="Ericsson" w:date="2022-01-05T23:23:00Z"/>
        </w:trPr>
        <w:tc>
          <w:tcPr>
            <w:tcW w:w="3631" w:type="dxa"/>
          </w:tcPr>
          <w:p w14:paraId="64AD172E" w14:textId="1E71362C" w:rsidR="00466C7A" w:rsidRPr="00DD5098" w:rsidRDefault="00466C7A" w:rsidP="00BC15A5">
            <w:pPr>
              <w:keepNext/>
              <w:keepLines/>
              <w:overflowPunct w:val="0"/>
              <w:autoSpaceDE w:val="0"/>
              <w:autoSpaceDN w:val="0"/>
              <w:adjustRightInd w:val="0"/>
              <w:spacing w:after="0"/>
              <w:textAlignment w:val="baseline"/>
              <w:rPr>
                <w:ins w:id="348" w:author="Ericsson" w:date="2022-01-05T23:23:00Z"/>
                <w:rFonts w:ascii="Arial" w:eastAsia="Times New Roman" w:hAnsi="Arial"/>
                <w:noProof/>
                <w:sz w:val="18"/>
                <w:lang w:eastAsia="ko-KR"/>
              </w:rPr>
            </w:pPr>
            <w:ins w:id="349" w:author="Ericsson" w:date="2022-01-05T23:23:00Z">
              <w:r w:rsidRPr="00DD5098">
                <w:rPr>
                  <w:rFonts w:ascii="Arial" w:eastAsia="Times New Roman" w:hAnsi="Arial"/>
                  <w:noProof/>
                  <w:sz w:val="18"/>
                  <w:lang w:eastAsia="ko-KR"/>
                </w:rPr>
                <w:t>maxno</w:t>
              </w:r>
              <w:r>
                <w:rPr>
                  <w:rFonts w:ascii="Arial" w:eastAsia="Times New Roman" w:hAnsi="Arial"/>
                  <w:noProof/>
                  <w:sz w:val="18"/>
                  <w:lang w:eastAsia="ko-KR"/>
                </w:rPr>
                <w:t>TRPTEGs</w:t>
              </w:r>
            </w:ins>
          </w:p>
        </w:tc>
        <w:tc>
          <w:tcPr>
            <w:tcW w:w="5583" w:type="dxa"/>
          </w:tcPr>
          <w:p w14:paraId="5F5F252A" w14:textId="5D5D1C4C" w:rsidR="00466C7A" w:rsidRPr="00DD5098" w:rsidRDefault="00466C7A" w:rsidP="00BC15A5">
            <w:pPr>
              <w:keepNext/>
              <w:keepLines/>
              <w:overflowPunct w:val="0"/>
              <w:autoSpaceDE w:val="0"/>
              <w:autoSpaceDN w:val="0"/>
              <w:adjustRightInd w:val="0"/>
              <w:spacing w:after="0"/>
              <w:textAlignment w:val="baseline"/>
              <w:rPr>
                <w:ins w:id="350" w:author="Ericsson" w:date="2022-01-05T23:23:00Z"/>
                <w:rFonts w:ascii="Arial" w:eastAsia="Times New Roman" w:hAnsi="Arial"/>
                <w:noProof/>
                <w:sz w:val="18"/>
                <w:lang w:eastAsia="ko-KR"/>
              </w:rPr>
            </w:pPr>
            <w:ins w:id="351" w:author="Ericsson" w:date="2022-01-05T23:23:00Z">
              <w:r w:rsidRPr="00DD5098">
                <w:rPr>
                  <w:rFonts w:ascii="Arial" w:eastAsia="Times New Roman" w:hAnsi="Arial"/>
                  <w:noProof/>
                  <w:sz w:val="18"/>
                  <w:lang w:eastAsia="ko-KR"/>
                </w:rPr>
                <w:t xml:space="preserve">Maximum no of </w:t>
              </w:r>
              <w:r>
                <w:rPr>
                  <w:rFonts w:ascii="Arial" w:eastAsia="Times New Roman" w:hAnsi="Arial"/>
                  <w:noProof/>
                  <w:sz w:val="18"/>
                  <w:lang w:eastAsia="ko-KR"/>
                </w:rPr>
                <w:t>reported TRP Tx TEG association</w:t>
              </w:r>
              <w:r w:rsidRPr="00DD5098">
                <w:rPr>
                  <w:rFonts w:ascii="Arial" w:eastAsia="Times New Roman" w:hAnsi="Arial"/>
                  <w:noProof/>
                  <w:sz w:val="18"/>
                  <w:lang w:eastAsia="ko-KR"/>
                </w:rPr>
                <w:t xml:space="preserve">. Value is </w:t>
              </w:r>
              <w:r w:rsidRPr="00466C7A">
                <w:rPr>
                  <w:rFonts w:ascii="Arial" w:eastAsia="Times New Roman" w:hAnsi="Arial"/>
                  <w:noProof/>
                  <w:sz w:val="18"/>
                  <w:highlight w:val="yellow"/>
                  <w:lang w:eastAsia="ko-KR"/>
                </w:rPr>
                <w:t>FFS</w:t>
              </w:r>
              <w:r w:rsidRPr="00DD5098">
                <w:rPr>
                  <w:rFonts w:ascii="Arial" w:eastAsia="Times New Roman" w:hAnsi="Arial"/>
                  <w:noProof/>
                  <w:sz w:val="18"/>
                  <w:lang w:eastAsia="ko-KR"/>
                </w:rPr>
                <w:t>.</w:t>
              </w:r>
            </w:ins>
          </w:p>
        </w:tc>
      </w:tr>
      <w:tr w:rsidR="00CA3B51" w:rsidRPr="00DD5098" w14:paraId="40856265" w14:textId="77777777" w:rsidTr="00466C7A">
        <w:trPr>
          <w:ins w:id="352" w:author="Ericsson" w:date="2022-01-06T11:08:00Z"/>
        </w:trPr>
        <w:tc>
          <w:tcPr>
            <w:tcW w:w="3631" w:type="dxa"/>
          </w:tcPr>
          <w:p w14:paraId="7AA6F47C" w14:textId="10B03486" w:rsidR="00CA3B51" w:rsidRPr="00DD5098" w:rsidRDefault="00CA3B51" w:rsidP="00CA3B51">
            <w:pPr>
              <w:keepNext/>
              <w:keepLines/>
              <w:overflowPunct w:val="0"/>
              <w:autoSpaceDE w:val="0"/>
              <w:autoSpaceDN w:val="0"/>
              <w:adjustRightInd w:val="0"/>
              <w:spacing w:after="0"/>
              <w:textAlignment w:val="baseline"/>
              <w:rPr>
                <w:ins w:id="353" w:author="Ericsson" w:date="2022-01-06T11:08:00Z"/>
                <w:rFonts w:ascii="Arial" w:eastAsia="Times New Roman" w:hAnsi="Arial"/>
                <w:noProof/>
                <w:sz w:val="18"/>
                <w:lang w:eastAsia="ko-KR"/>
              </w:rPr>
            </w:pPr>
            <w:ins w:id="354" w:author="Ericsson" w:date="2022-01-06T11:08:00Z">
              <w:r w:rsidRPr="00CA3B51">
                <w:rPr>
                  <w:rFonts w:ascii="Arial" w:eastAsia="Times New Roman" w:hAnsi="Arial"/>
                  <w:noProof/>
                  <w:sz w:val="18"/>
                  <w:lang w:eastAsia="ko-KR"/>
                </w:rPr>
                <w:t>maxPRS-ResourcesPerSet</w:t>
              </w:r>
            </w:ins>
          </w:p>
        </w:tc>
        <w:tc>
          <w:tcPr>
            <w:tcW w:w="5583" w:type="dxa"/>
          </w:tcPr>
          <w:p w14:paraId="71FE36B3" w14:textId="52DBAB55" w:rsidR="00CA3B51" w:rsidRPr="00DD5098" w:rsidRDefault="00CA3B51" w:rsidP="00CA3B51">
            <w:pPr>
              <w:keepNext/>
              <w:keepLines/>
              <w:overflowPunct w:val="0"/>
              <w:autoSpaceDE w:val="0"/>
              <w:autoSpaceDN w:val="0"/>
              <w:adjustRightInd w:val="0"/>
              <w:spacing w:after="0"/>
              <w:textAlignment w:val="baseline"/>
              <w:rPr>
                <w:ins w:id="355" w:author="Ericsson" w:date="2022-01-06T11:08:00Z"/>
                <w:rFonts w:ascii="Arial" w:eastAsia="Times New Roman" w:hAnsi="Arial"/>
                <w:noProof/>
                <w:sz w:val="18"/>
                <w:lang w:eastAsia="ko-KR"/>
              </w:rPr>
            </w:pPr>
            <w:ins w:id="356" w:author="Ericsson" w:date="2022-01-06T11:08:00Z">
              <w:r w:rsidRPr="00CA3B51">
                <w:rPr>
                  <w:rFonts w:ascii="Arial" w:eastAsia="Times New Roman" w:hAnsi="Arial"/>
                  <w:noProof/>
                  <w:sz w:val="18"/>
                  <w:lang w:eastAsia="ko-KR"/>
                </w:rPr>
                <w:t>Maximum no of DL-PRS resources of the DL-PRS resource set of the TRP. Value is 64.</w:t>
              </w:r>
            </w:ins>
          </w:p>
        </w:tc>
      </w:tr>
    </w:tbl>
    <w:p w14:paraId="703E8FDE" w14:textId="6E541CFE" w:rsidR="00466C7A" w:rsidRDefault="00466C7A" w:rsidP="00DD5098">
      <w:pPr>
        <w:rPr>
          <w:b/>
          <w:bCs/>
        </w:rPr>
      </w:pPr>
    </w:p>
    <w:p w14:paraId="601E5EC2" w14:textId="77777777" w:rsidR="00824A94" w:rsidRDefault="00824A94" w:rsidP="00824A94">
      <w:pPr>
        <w:jc w:val="center"/>
        <w:rPr>
          <w:b/>
          <w:bCs/>
        </w:rPr>
      </w:pPr>
      <w:r w:rsidRPr="00E90008">
        <w:rPr>
          <w:b/>
          <w:bCs/>
          <w:highlight w:val="green"/>
        </w:rPr>
        <w:t>&lt;&lt;</w:t>
      </w:r>
      <w:r>
        <w:rPr>
          <w:b/>
          <w:bCs/>
          <w:highlight w:val="green"/>
        </w:rPr>
        <w:t xml:space="preserve">End of </w:t>
      </w:r>
      <w:r w:rsidRPr="00E90008">
        <w:rPr>
          <w:b/>
          <w:bCs/>
          <w:highlight w:val="green"/>
        </w:rPr>
        <w:t>CHANGE</w:t>
      </w:r>
      <w:r>
        <w:rPr>
          <w:b/>
          <w:bCs/>
          <w:highlight w:val="green"/>
        </w:rPr>
        <w:t>S</w:t>
      </w:r>
      <w:r w:rsidRPr="00E90008">
        <w:rPr>
          <w:b/>
          <w:bCs/>
          <w:highlight w:val="green"/>
        </w:rPr>
        <w:t>&gt;&gt;</w:t>
      </w:r>
    </w:p>
    <w:p w14:paraId="082627E6" w14:textId="77777777" w:rsidR="00824A94" w:rsidRDefault="00824A94" w:rsidP="00824A94">
      <w:pPr>
        <w:rPr>
          <w:lang w:val="sv-SE"/>
        </w:rPr>
      </w:pPr>
    </w:p>
    <w:p w14:paraId="3AD559DA" w14:textId="77777777" w:rsidR="00824A94" w:rsidRDefault="00824A94" w:rsidP="00824A94"/>
    <w:p w14:paraId="4EA61929"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128AB"/>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C62533"/>
    <w:multiLevelType w:val="hybridMultilevel"/>
    <w:tmpl w:val="C994DE5E"/>
    <w:lvl w:ilvl="0" w:tplc="1DA6AC5C">
      <w:numFmt w:val="bullet"/>
      <w:lvlText w:val="-"/>
      <w:lvlJc w:val="left"/>
      <w:pPr>
        <w:ind w:left="360" w:hanging="360"/>
      </w:pPr>
      <w:rPr>
        <w:rFonts w:ascii="Times New Roman" w:eastAsia="MS Mincho"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66E2DFC"/>
    <w:multiLevelType w:val="hybridMultilevel"/>
    <w:tmpl w:val="9E663ADA"/>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0"/>
  </w:num>
  <w:num w:numId="3">
    <w:abstractNumId w:val="8"/>
  </w:num>
  <w:num w:numId="4">
    <w:abstractNumId w:val="7"/>
  </w:num>
  <w:num w:numId="5">
    <w:abstractNumId w:val="9"/>
  </w:num>
  <w:num w:numId="6">
    <w:abstractNumId w:val="2"/>
  </w:num>
  <w:num w:numId="7">
    <w:abstractNumId w:val="3"/>
  </w:num>
  <w:num w:numId="8">
    <w:abstractNumId w:val="1"/>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CF1"/>
    <w:rsid w:val="00002524"/>
    <w:rsid w:val="000161C7"/>
    <w:rsid w:val="000229FE"/>
    <w:rsid w:val="000247B0"/>
    <w:rsid w:val="00032C71"/>
    <w:rsid w:val="00037C37"/>
    <w:rsid w:val="000432D3"/>
    <w:rsid w:val="0009062C"/>
    <w:rsid w:val="000915A6"/>
    <w:rsid w:val="000B5B07"/>
    <w:rsid w:val="000C10B6"/>
    <w:rsid w:val="000C2745"/>
    <w:rsid w:val="000C7A0B"/>
    <w:rsid w:val="000D02EF"/>
    <w:rsid w:val="000D2748"/>
    <w:rsid w:val="000D4F08"/>
    <w:rsid w:val="000E1736"/>
    <w:rsid w:val="000E7413"/>
    <w:rsid w:val="0011012B"/>
    <w:rsid w:val="001121F3"/>
    <w:rsid w:val="001144D3"/>
    <w:rsid w:val="001368C9"/>
    <w:rsid w:val="00137F4B"/>
    <w:rsid w:val="00140A4C"/>
    <w:rsid w:val="00152312"/>
    <w:rsid w:val="001538FC"/>
    <w:rsid w:val="00155D52"/>
    <w:rsid w:val="0016268F"/>
    <w:rsid w:val="0016416F"/>
    <w:rsid w:val="00165690"/>
    <w:rsid w:val="00166DC8"/>
    <w:rsid w:val="001709A5"/>
    <w:rsid w:val="001733CB"/>
    <w:rsid w:val="00176414"/>
    <w:rsid w:val="00176F51"/>
    <w:rsid w:val="00183CF9"/>
    <w:rsid w:val="00194FE6"/>
    <w:rsid w:val="001966B7"/>
    <w:rsid w:val="001A79C8"/>
    <w:rsid w:val="001B5662"/>
    <w:rsid w:val="001B7305"/>
    <w:rsid w:val="001C4BBF"/>
    <w:rsid w:val="001E493A"/>
    <w:rsid w:val="001E66EA"/>
    <w:rsid w:val="001F2F0A"/>
    <w:rsid w:val="001F4093"/>
    <w:rsid w:val="001F4CF1"/>
    <w:rsid w:val="002038D3"/>
    <w:rsid w:val="00210111"/>
    <w:rsid w:val="00211775"/>
    <w:rsid w:val="0025045F"/>
    <w:rsid w:val="00261CBA"/>
    <w:rsid w:val="00264BA3"/>
    <w:rsid w:val="0027080D"/>
    <w:rsid w:val="0027335F"/>
    <w:rsid w:val="002A3621"/>
    <w:rsid w:val="002A61B4"/>
    <w:rsid w:val="002D1C50"/>
    <w:rsid w:val="002D6667"/>
    <w:rsid w:val="002E67CB"/>
    <w:rsid w:val="002E7DD1"/>
    <w:rsid w:val="002F1E92"/>
    <w:rsid w:val="002F7ADD"/>
    <w:rsid w:val="0030315B"/>
    <w:rsid w:val="0030404B"/>
    <w:rsid w:val="0031141E"/>
    <w:rsid w:val="00313D5D"/>
    <w:rsid w:val="003201AF"/>
    <w:rsid w:val="00320609"/>
    <w:rsid w:val="00330070"/>
    <w:rsid w:val="00333B5A"/>
    <w:rsid w:val="003343C9"/>
    <w:rsid w:val="0033454E"/>
    <w:rsid w:val="003442A8"/>
    <w:rsid w:val="00346486"/>
    <w:rsid w:val="00350485"/>
    <w:rsid w:val="0037340B"/>
    <w:rsid w:val="0037401F"/>
    <w:rsid w:val="003A16DC"/>
    <w:rsid w:val="003A3DAA"/>
    <w:rsid w:val="003A45E7"/>
    <w:rsid w:val="003B2AA7"/>
    <w:rsid w:val="003B4112"/>
    <w:rsid w:val="003B47F2"/>
    <w:rsid w:val="003D4720"/>
    <w:rsid w:val="003D6229"/>
    <w:rsid w:val="003F7BD9"/>
    <w:rsid w:val="00420322"/>
    <w:rsid w:val="004278A5"/>
    <w:rsid w:val="004317B2"/>
    <w:rsid w:val="00431FC3"/>
    <w:rsid w:val="00432546"/>
    <w:rsid w:val="0044174C"/>
    <w:rsid w:val="00443E12"/>
    <w:rsid w:val="00457B8A"/>
    <w:rsid w:val="00465E8F"/>
    <w:rsid w:val="00466C7A"/>
    <w:rsid w:val="00471025"/>
    <w:rsid w:val="00471DFA"/>
    <w:rsid w:val="00477CF9"/>
    <w:rsid w:val="00481C58"/>
    <w:rsid w:val="00485916"/>
    <w:rsid w:val="00486C20"/>
    <w:rsid w:val="00494BC5"/>
    <w:rsid w:val="004978CF"/>
    <w:rsid w:val="004A1201"/>
    <w:rsid w:val="004A55F0"/>
    <w:rsid w:val="004B6504"/>
    <w:rsid w:val="00506CC6"/>
    <w:rsid w:val="00522333"/>
    <w:rsid w:val="00544AAA"/>
    <w:rsid w:val="005454E7"/>
    <w:rsid w:val="005576AC"/>
    <w:rsid w:val="005619DA"/>
    <w:rsid w:val="00573F0C"/>
    <w:rsid w:val="0058074C"/>
    <w:rsid w:val="00581501"/>
    <w:rsid w:val="005827C8"/>
    <w:rsid w:val="0058354D"/>
    <w:rsid w:val="00586C86"/>
    <w:rsid w:val="0059349F"/>
    <w:rsid w:val="005A717B"/>
    <w:rsid w:val="005A7576"/>
    <w:rsid w:val="005B1237"/>
    <w:rsid w:val="005B5BFB"/>
    <w:rsid w:val="005B5DE9"/>
    <w:rsid w:val="005C29BF"/>
    <w:rsid w:val="005C2B97"/>
    <w:rsid w:val="005C2D64"/>
    <w:rsid w:val="005C6E7F"/>
    <w:rsid w:val="005D0EA2"/>
    <w:rsid w:val="005D6CD9"/>
    <w:rsid w:val="005F4DD5"/>
    <w:rsid w:val="00620B92"/>
    <w:rsid w:val="00633347"/>
    <w:rsid w:val="00640D0C"/>
    <w:rsid w:val="0064255E"/>
    <w:rsid w:val="00644500"/>
    <w:rsid w:val="006452F5"/>
    <w:rsid w:val="0064699B"/>
    <w:rsid w:val="00647870"/>
    <w:rsid w:val="00655E7C"/>
    <w:rsid w:val="006617C0"/>
    <w:rsid w:val="00690CF3"/>
    <w:rsid w:val="00694E06"/>
    <w:rsid w:val="006974A2"/>
    <w:rsid w:val="006A68FD"/>
    <w:rsid w:val="006B427A"/>
    <w:rsid w:val="006B51EB"/>
    <w:rsid w:val="006E6422"/>
    <w:rsid w:val="006F7654"/>
    <w:rsid w:val="00700362"/>
    <w:rsid w:val="00700610"/>
    <w:rsid w:val="0070159B"/>
    <w:rsid w:val="00701626"/>
    <w:rsid w:val="0070167E"/>
    <w:rsid w:val="0070261A"/>
    <w:rsid w:val="00712F90"/>
    <w:rsid w:val="0073385F"/>
    <w:rsid w:val="00733A8F"/>
    <w:rsid w:val="00742D3E"/>
    <w:rsid w:val="00751CEB"/>
    <w:rsid w:val="00766B77"/>
    <w:rsid w:val="00773CDD"/>
    <w:rsid w:val="007764E3"/>
    <w:rsid w:val="0078769F"/>
    <w:rsid w:val="00797996"/>
    <w:rsid w:val="007A4DF6"/>
    <w:rsid w:val="007A76D2"/>
    <w:rsid w:val="007B2E00"/>
    <w:rsid w:val="007B731E"/>
    <w:rsid w:val="007C3131"/>
    <w:rsid w:val="007C5BF2"/>
    <w:rsid w:val="007D3C44"/>
    <w:rsid w:val="007E5DBA"/>
    <w:rsid w:val="008036F3"/>
    <w:rsid w:val="00812F95"/>
    <w:rsid w:val="00820146"/>
    <w:rsid w:val="00824A94"/>
    <w:rsid w:val="00833641"/>
    <w:rsid w:val="00835D3E"/>
    <w:rsid w:val="00844F36"/>
    <w:rsid w:val="008475C4"/>
    <w:rsid w:val="008604FE"/>
    <w:rsid w:val="00863CC0"/>
    <w:rsid w:val="008A1BC0"/>
    <w:rsid w:val="008A68D4"/>
    <w:rsid w:val="008C334D"/>
    <w:rsid w:val="008C4B51"/>
    <w:rsid w:val="008D22B2"/>
    <w:rsid w:val="008D52C6"/>
    <w:rsid w:val="008E2C31"/>
    <w:rsid w:val="008E3F02"/>
    <w:rsid w:val="008E7166"/>
    <w:rsid w:val="008E7570"/>
    <w:rsid w:val="00903BF6"/>
    <w:rsid w:val="00910BBF"/>
    <w:rsid w:val="009131A2"/>
    <w:rsid w:val="009140A7"/>
    <w:rsid w:val="00922F84"/>
    <w:rsid w:val="00942E1D"/>
    <w:rsid w:val="009472BF"/>
    <w:rsid w:val="00955013"/>
    <w:rsid w:val="009749E4"/>
    <w:rsid w:val="00990833"/>
    <w:rsid w:val="009A11EE"/>
    <w:rsid w:val="009A496A"/>
    <w:rsid w:val="009D0467"/>
    <w:rsid w:val="009E0641"/>
    <w:rsid w:val="009F721C"/>
    <w:rsid w:val="00A141A9"/>
    <w:rsid w:val="00A5415B"/>
    <w:rsid w:val="00A732FC"/>
    <w:rsid w:val="00A766ED"/>
    <w:rsid w:val="00A80A17"/>
    <w:rsid w:val="00A95CA2"/>
    <w:rsid w:val="00AB3105"/>
    <w:rsid w:val="00AC3EA2"/>
    <w:rsid w:val="00AD1FD0"/>
    <w:rsid w:val="00AD3F00"/>
    <w:rsid w:val="00AD661E"/>
    <w:rsid w:val="00AE59F8"/>
    <w:rsid w:val="00AE7ECA"/>
    <w:rsid w:val="00AF7B89"/>
    <w:rsid w:val="00B0065F"/>
    <w:rsid w:val="00B14958"/>
    <w:rsid w:val="00B1667E"/>
    <w:rsid w:val="00B30FE4"/>
    <w:rsid w:val="00B33D08"/>
    <w:rsid w:val="00B34BAF"/>
    <w:rsid w:val="00B47A48"/>
    <w:rsid w:val="00B52FD2"/>
    <w:rsid w:val="00B54252"/>
    <w:rsid w:val="00B72F18"/>
    <w:rsid w:val="00B86A38"/>
    <w:rsid w:val="00B9681B"/>
    <w:rsid w:val="00BB0087"/>
    <w:rsid w:val="00BB1B30"/>
    <w:rsid w:val="00BC15A5"/>
    <w:rsid w:val="00BE2642"/>
    <w:rsid w:val="00BE2BCA"/>
    <w:rsid w:val="00BE764B"/>
    <w:rsid w:val="00BF4104"/>
    <w:rsid w:val="00BF7281"/>
    <w:rsid w:val="00C32462"/>
    <w:rsid w:val="00C4068A"/>
    <w:rsid w:val="00C51595"/>
    <w:rsid w:val="00C535CB"/>
    <w:rsid w:val="00C67929"/>
    <w:rsid w:val="00C76C9A"/>
    <w:rsid w:val="00C84137"/>
    <w:rsid w:val="00C851FC"/>
    <w:rsid w:val="00C85713"/>
    <w:rsid w:val="00C87A79"/>
    <w:rsid w:val="00CA3B51"/>
    <w:rsid w:val="00CA55AD"/>
    <w:rsid w:val="00CB291C"/>
    <w:rsid w:val="00CB344C"/>
    <w:rsid w:val="00CB3C03"/>
    <w:rsid w:val="00CC3FD4"/>
    <w:rsid w:val="00CC48A5"/>
    <w:rsid w:val="00CF3FAD"/>
    <w:rsid w:val="00CF65B7"/>
    <w:rsid w:val="00D14AA6"/>
    <w:rsid w:val="00D156E8"/>
    <w:rsid w:val="00D377B7"/>
    <w:rsid w:val="00D42CF5"/>
    <w:rsid w:val="00D43EE0"/>
    <w:rsid w:val="00D509CB"/>
    <w:rsid w:val="00D52D34"/>
    <w:rsid w:val="00D53381"/>
    <w:rsid w:val="00D61F55"/>
    <w:rsid w:val="00D633A6"/>
    <w:rsid w:val="00D635D9"/>
    <w:rsid w:val="00D7496F"/>
    <w:rsid w:val="00D7721C"/>
    <w:rsid w:val="00D95264"/>
    <w:rsid w:val="00D96E26"/>
    <w:rsid w:val="00DA3F3A"/>
    <w:rsid w:val="00DA7FA3"/>
    <w:rsid w:val="00DB1AE5"/>
    <w:rsid w:val="00DB4C0D"/>
    <w:rsid w:val="00DB5966"/>
    <w:rsid w:val="00DC0694"/>
    <w:rsid w:val="00DC5456"/>
    <w:rsid w:val="00DD3082"/>
    <w:rsid w:val="00DD5098"/>
    <w:rsid w:val="00DD5724"/>
    <w:rsid w:val="00DD60B1"/>
    <w:rsid w:val="00DE05DB"/>
    <w:rsid w:val="00E10900"/>
    <w:rsid w:val="00E24898"/>
    <w:rsid w:val="00E31C41"/>
    <w:rsid w:val="00E4095D"/>
    <w:rsid w:val="00E476DA"/>
    <w:rsid w:val="00E53F00"/>
    <w:rsid w:val="00E638E8"/>
    <w:rsid w:val="00E736C3"/>
    <w:rsid w:val="00E745E4"/>
    <w:rsid w:val="00E90707"/>
    <w:rsid w:val="00EA44DC"/>
    <w:rsid w:val="00EB3CF3"/>
    <w:rsid w:val="00EC0274"/>
    <w:rsid w:val="00EC20EA"/>
    <w:rsid w:val="00ED4162"/>
    <w:rsid w:val="00ED5714"/>
    <w:rsid w:val="00ED5F3D"/>
    <w:rsid w:val="00EE0318"/>
    <w:rsid w:val="00EE36B2"/>
    <w:rsid w:val="00EF3653"/>
    <w:rsid w:val="00EF5AAC"/>
    <w:rsid w:val="00EF6549"/>
    <w:rsid w:val="00F007DE"/>
    <w:rsid w:val="00F012EC"/>
    <w:rsid w:val="00F03A19"/>
    <w:rsid w:val="00F10D53"/>
    <w:rsid w:val="00F10F54"/>
    <w:rsid w:val="00F16910"/>
    <w:rsid w:val="00F35659"/>
    <w:rsid w:val="00F431D8"/>
    <w:rsid w:val="00F45194"/>
    <w:rsid w:val="00F4741D"/>
    <w:rsid w:val="00F63EE5"/>
    <w:rsid w:val="00F7361E"/>
    <w:rsid w:val="00F73DBA"/>
    <w:rsid w:val="00F75EA3"/>
    <w:rsid w:val="00F766A9"/>
    <w:rsid w:val="00F84C17"/>
    <w:rsid w:val="00F8669F"/>
    <w:rsid w:val="00F925E0"/>
    <w:rsid w:val="00FB56A6"/>
    <w:rsid w:val="00FD4739"/>
    <w:rsid w:val="00FD644F"/>
    <w:rsid w:val="00FD7487"/>
    <w:rsid w:val="00FF0B96"/>
    <w:rsid w:val="26C34F5B"/>
    <w:rsid w:val="7F97EA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25D58"/>
  <w15:chartTrackingRefBased/>
  <w15:docId w15:val="{17C45C95-0BF6-4828-89B6-419137488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A94"/>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24A94"/>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24A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D509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D509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4A94"/>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24A94"/>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link w:val="Header"/>
    <w:rsid w:val="00824A94"/>
    <w:rPr>
      <w:rFonts w:ascii="Arial" w:hAnsi="Arial"/>
      <w:b/>
      <w:sz w:val="18"/>
    </w:rPr>
  </w:style>
  <w:style w:type="character" w:customStyle="1" w:styleId="CRCoverPageZchn">
    <w:name w:val="CR Cover Page Zchn"/>
    <w:link w:val="CRCoverPage"/>
    <w:rsid w:val="00824A94"/>
    <w:rPr>
      <w:rFonts w:ascii="Arial" w:eastAsia="MS Mincho" w:hAnsi="Arial"/>
    </w:rPr>
  </w:style>
  <w:style w:type="paragraph" w:customStyle="1" w:styleId="CRCoverPage">
    <w:name w:val="CR Cover Page"/>
    <w:link w:val="CRCoverPageZchn"/>
    <w:rsid w:val="00824A94"/>
    <w:pPr>
      <w:spacing w:after="120" w:line="240" w:lineRule="auto"/>
    </w:pPr>
    <w:rPr>
      <w:rFonts w:ascii="Arial" w:eastAsia="MS Mincho" w:hAnsi="Arial"/>
    </w:rPr>
  </w:style>
  <w:style w:type="paragraph" w:styleId="Header">
    <w:name w:val="header"/>
    <w:basedOn w:val="Normal"/>
    <w:link w:val="HeaderChar"/>
    <w:rsid w:val="00824A94"/>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24A94"/>
    <w:rPr>
      <w:rFonts w:ascii="Times New Roman" w:eastAsia="Malgun Gothic" w:hAnsi="Times New Roman" w:cs="Times New Roman"/>
      <w:sz w:val="20"/>
      <w:szCs w:val="20"/>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24A94"/>
    <w:pPr>
      <w:spacing w:after="0"/>
      <w:ind w:firstLine="420"/>
    </w:pPr>
    <w:rPr>
      <w:rFonts w:ascii="Calibri" w:eastAsiaTheme="minorHAnsi" w:hAnsi="Calibri" w:cs="Calibri"/>
      <w:sz w:val="22"/>
      <w:szCs w:val="22"/>
      <w:lang w:val="sv-SE"/>
    </w:rPr>
  </w:style>
  <w:style w:type="table" w:styleId="TableGrid">
    <w:name w:val="Table Grid"/>
    <w:basedOn w:val="TableNormal"/>
    <w:rsid w:val="00824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24A94"/>
    <w:pPr>
      <w:spacing w:before="100" w:beforeAutospacing="1"/>
      <w:ind w:left="720"/>
      <w:contextualSpacing/>
    </w:pPr>
    <w:rPr>
      <w:rFonts w:eastAsia="SimSun"/>
      <w:sz w:val="24"/>
      <w:szCs w:val="24"/>
      <w:lang w:val="en-US" w:eastAsia="zh-CN"/>
    </w:rPr>
  </w:style>
  <w:style w:type="paragraph" w:styleId="Caption">
    <w:name w:val="caption"/>
    <w:aliases w:val="cap,3GPP Caption Table,Caption Char1 Char,cap Char Char1,Caption Char Char1 Char,cap Char2,Ca"/>
    <w:next w:val="BodyText"/>
    <w:link w:val="CaptionChar"/>
    <w:qFormat/>
    <w:rsid w:val="00D635D9"/>
    <w:pPr>
      <w:spacing w:before="120" w:after="120" w:line="240" w:lineRule="auto"/>
      <w:ind w:left="2438" w:hanging="1134"/>
    </w:pPr>
    <w:rPr>
      <w:rFonts w:ascii="Arial" w:eastAsia="SimSun" w:hAnsi="Arial" w:cs="Times New Roman"/>
      <w:kern w:val="20"/>
      <w:sz w:val="20"/>
      <w:szCs w:val="20"/>
      <w:lang w:val="en-US"/>
    </w:rPr>
  </w:style>
  <w:style w:type="character" w:customStyle="1" w:styleId="CaptionChar">
    <w:name w:val="Caption Char"/>
    <w:aliases w:val="cap Char,3GPP Caption Table Char,Caption Char1 Char Char,cap Char Char1 Char,Caption Char Char1 Char Char,cap Char2 Char,Ca Char"/>
    <w:link w:val="Caption"/>
    <w:locked/>
    <w:rsid w:val="00D635D9"/>
    <w:rPr>
      <w:rFonts w:ascii="Arial" w:eastAsia="SimSun" w:hAnsi="Arial" w:cs="Times New Roman"/>
      <w:kern w:val="20"/>
      <w:sz w:val="20"/>
      <w:szCs w:val="20"/>
      <w:lang w:val="en-US"/>
    </w:rPr>
  </w:style>
  <w:style w:type="paragraph" w:styleId="BodyText">
    <w:name w:val="Body Text"/>
    <w:basedOn w:val="Normal"/>
    <w:link w:val="BodyTextChar"/>
    <w:uiPriority w:val="99"/>
    <w:unhideWhenUsed/>
    <w:rsid w:val="00D635D9"/>
    <w:pPr>
      <w:spacing w:after="120"/>
    </w:pPr>
  </w:style>
  <w:style w:type="character" w:customStyle="1" w:styleId="BodyTextChar">
    <w:name w:val="Body Text Char"/>
    <w:basedOn w:val="DefaultParagraphFont"/>
    <w:link w:val="BodyText"/>
    <w:uiPriority w:val="99"/>
    <w:rsid w:val="00D635D9"/>
    <w:rPr>
      <w:rFonts w:ascii="Times New Roman" w:eastAsia="Malgun Gothic" w:hAnsi="Times New Roman" w:cs="Times New Roman"/>
      <w:sz w:val="20"/>
      <w:szCs w:val="20"/>
      <w:lang w:val="en-GB"/>
    </w:rPr>
  </w:style>
  <w:style w:type="character" w:customStyle="1" w:styleId="TALChar">
    <w:name w:val="TAL Char"/>
    <w:link w:val="TAL"/>
    <w:qFormat/>
    <w:locked/>
    <w:rsid w:val="00A732FC"/>
    <w:rPr>
      <w:rFonts w:ascii="Arial" w:hAnsi="Arial" w:cs="Arial"/>
      <w:sz w:val="18"/>
      <w:lang w:val="en-GB" w:eastAsia="en-GB"/>
    </w:rPr>
  </w:style>
  <w:style w:type="paragraph" w:customStyle="1" w:styleId="TAL">
    <w:name w:val="TAL"/>
    <w:basedOn w:val="Normal"/>
    <w:link w:val="TALChar"/>
    <w:qFormat/>
    <w:rsid w:val="00A732FC"/>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qFormat/>
    <w:locked/>
    <w:rsid w:val="00A732FC"/>
    <w:rPr>
      <w:rFonts w:ascii="Arial" w:hAnsi="Arial" w:cs="Arial"/>
      <w:sz w:val="18"/>
      <w:lang w:val="en-GB" w:eastAsia="en-GB"/>
    </w:rPr>
  </w:style>
  <w:style w:type="paragraph" w:customStyle="1" w:styleId="TAC">
    <w:name w:val="TAC"/>
    <w:basedOn w:val="TAL"/>
    <w:link w:val="TACChar"/>
    <w:qFormat/>
    <w:rsid w:val="00A732FC"/>
    <w:pPr>
      <w:jc w:val="center"/>
    </w:pPr>
  </w:style>
  <w:style w:type="paragraph" w:customStyle="1" w:styleId="TAH">
    <w:name w:val="TAH"/>
    <w:basedOn w:val="TAC"/>
    <w:link w:val="TAHChar"/>
    <w:qFormat/>
    <w:rsid w:val="007764E3"/>
    <w:pPr>
      <w:textAlignment w:val="baseline"/>
    </w:pPr>
    <w:rPr>
      <w:rFonts w:eastAsia="Times New Roman" w:cs="Times New Roman"/>
      <w:b/>
      <w:szCs w:val="20"/>
      <w:lang w:eastAsia="ko-KR"/>
    </w:rPr>
  </w:style>
  <w:style w:type="character" w:customStyle="1" w:styleId="TAHChar">
    <w:name w:val="TAH Char"/>
    <w:link w:val="TAH"/>
    <w:qFormat/>
    <w:rsid w:val="007764E3"/>
    <w:rPr>
      <w:rFonts w:ascii="Arial" w:eastAsia="Times New Roman" w:hAnsi="Arial" w:cs="Times New Roman"/>
      <w:b/>
      <w:sz w:val="18"/>
      <w:szCs w:val="20"/>
      <w:lang w:val="en-GB" w:eastAsia="ko-KR"/>
    </w:rPr>
  </w:style>
  <w:style w:type="paragraph" w:customStyle="1" w:styleId="EditorsNote">
    <w:name w:val="Editor's Note"/>
    <w:aliases w:val="EN"/>
    <w:basedOn w:val="Normal"/>
    <w:link w:val="EditorsNoteChar"/>
    <w:qFormat/>
    <w:rsid w:val="007764E3"/>
    <w:pPr>
      <w:keepLines/>
      <w:ind w:left="1135" w:hanging="851"/>
    </w:pPr>
    <w:rPr>
      <w:rFonts w:eastAsia="Times New Roman"/>
      <w:color w:val="FF0000"/>
    </w:rPr>
  </w:style>
  <w:style w:type="character" w:customStyle="1" w:styleId="EditorsNoteChar">
    <w:name w:val="Editor's Note Char"/>
    <w:link w:val="EditorsNote"/>
    <w:rsid w:val="007764E3"/>
    <w:rPr>
      <w:rFonts w:ascii="Times New Roman" w:eastAsia="Times New Roman" w:hAnsi="Times New Roman" w:cs="Times New Roman"/>
      <w:color w:val="FF0000"/>
      <w:sz w:val="20"/>
      <w:szCs w:val="20"/>
      <w:lang w:val="en-GB"/>
    </w:rPr>
  </w:style>
  <w:style w:type="paragraph" w:customStyle="1" w:styleId="Contents">
    <w:name w:val="Contents"/>
    <w:next w:val="Normal"/>
    <w:rsid w:val="001E493A"/>
    <w:pPr>
      <w:spacing w:before="360" w:after="120" w:line="240" w:lineRule="auto"/>
    </w:pPr>
    <w:rPr>
      <w:rFonts w:ascii="Arial" w:eastAsia="SimSun" w:hAnsi="Arial" w:cs="Times New Roman"/>
      <w:b/>
      <w:sz w:val="20"/>
      <w:szCs w:val="20"/>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rsid w:val="0027080D"/>
    <w:rPr>
      <w:rFonts w:ascii="Calibri" w:hAnsi="Calibri" w:cs="Calibri"/>
    </w:rPr>
  </w:style>
  <w:style w:type="character" w:styleId="Hyperlink">
    <w:name w:val="Hyperlink"/>
    <w:basedOn w:val="DefaultParagraphFont"/>
    <w:uiPriority w:val="99"/>
    <w:semiHidden/>
    <w:unhideWhenUsed/>
    <w:rsid w:val="00443E12"/>
    <w:rPr>
      <w:color w:val="0563C1"/>
      <w:u w:val="single"/>
    </w:rPr>
  </w:style>
  <w:style w:type="character" w:styleId="FollowedHyperlink">
    <w:name w:val="FollowedHyperlink"/>
    <w:basedOn w:val="DefaultParagraphFont"/>
    <w:uiPriority w:val="99"/>
    <w:semiHidden/>
    <w:unhideWhenUsed/>
    <w:rsid w:val="00443E12"/>
    <w:rPr>
      <w:color w:val="954F72"/>
      <w:u w:val="single"/>
    </w:rPr>
  </w:style>
  <w:style w:type="paragraph" w:customStyle="1" w:styleId="msonormal0">
    <w:name w:val="msonormal"/>
    <w:basedOn w:val="Normal"/>
    <w:rsid w:val="00443E12"/>
    <w:pPr>
      <w:spacing w:before="100" w:beforeAutospacing="1" w:after="100" w:afterAutospacing="1"/>
    </w:pPr>
    <w:rPr>
      <w:rFonts w:eastAsia="Times New Roman"/>
      <w:sz w:val="24"/>
      <w:szCs w:val="24"/>
      <w:lang w:val="sv-SE" w:eastAsia="sv-SE"/>
    </w:rPr>
  </w:style>
  <w:style w:type="paragraph" w:customStyle="1" w:styleId="font5">
    <w:name w:val="font5"/>
    <w:basedOn w:val="Normal"/>
    <w:rsid w:val="00443E12"/>
    <w:pPr>
      <w:spacing w:before="100" w:beforeAutospacing="1" w:after="100" w:afterAutospacing="1"/>
    </w:pPr>
    <w:rPr>
      <w:rFonts w:ascii="Arial" w:eastAsia="Times New Roman" w:hAnsi="Arial" w:cs="Arial"/>
      <w:sz w:val="18"/>
      <w:szCs w:val="18"/>
      <w:lang w:val="sv-SE" w:eastAsia="sv-SE"/>
    </w:rPr>
  </w:style>
  <w:style w:type="paragraph" w:customStyle="1" w:styleId="font6">
    <w:name w:val="font6"/>
    <w:basedOn w:val="Normal"/>
    <w:rsid w:val="00443E12"/>
    <w:pPr>
      <w:spacing w:before="100" w:beforeAutospacing="1" w:after="100" w:afterAutospacing="1"/>
    </w:pPr>
    <w:rPr>
      <w:rFonts w:ascii="Arial" w:eastAsia="Times New Roman" w:hAnsi="Arial" w:cs="Arial"/>
      <w:color w:val="000000"/>
      <w:sz w:val="16"/>
      <w:szCs w:val="16"/>
      <w:lang w:val="sv-SE" w:eastAsia="sv-SE"/>
    </w:rPr>
  </w:style>
  <w:style w:type="paragraph" w:customStyle="1" w:styleId="font7">
    <w:name w:val="font7"/>
    <w:basedOn w:val="Normal"/>
    <w:rsid w:val="00443E12"/>
    <w:pPr>
      <w:spacing w:before="100" w:beforeAutospacing="1" w:after="100" w:afterAutospacing="1"/>
    </w:pPr>
    <w:rPr>
      <w:rFonts w:ascii="Arial" w:eastAsia="Times New Roman" w:hAnsi="Arial" w:cs="Arial"/>
      <w:b/>
      <w:bCs/>
      <w:color w:val="000000"/>
      <w:sz w:val="16"/>
      <w:szCs w:val="16"/>
      <w:lang w:val="sv-SE" w:eastAsia="sv-SE"/>
    </w:rPr>
  </w:style>
  <w:style w:type="paragraph" w:customStyle="1" w:styleId="font8">
    <w:name w:val="font8"/>
    <w:basedOn w:val="Normal"/>
    <w:rsid w:val="00443E12"/>
    <w:pPr>
      <w:spacing w:before="100" w:beforeAutospacing="1" w:after="100" w:afterAutospacing="1"/>
    </w:pPr>
    <w:rPr>
      <w:rFonts w:ascii="Calibri" w:eastAsia="Times New Roman" w:hAnsi="Calibri" w:cs="Calibri"/>
      <w:sz w:val="16"/>
      <w:szCs w:val="16"/>
      <w:lang w:val="sv-SE" w:eastAsia="sv-SE"/>
    </w:rPr>
  </w:style>
  <w:style w:type="paragraph" w:customStyle="1" w:styleId="font9">
    <w:name w:val="font9"/>
    <w:basedOn w:val="Normal"/>
    <w:rsid w:val="00443E12"/>
    <w:pPr>
      <w:spacing w:before="100" w:beforeAutospacing="1" w:after="100" w:afterAutospacing="1"/>
    </w:pPr>
    <w:rPr>
      <w:rFonts w:ascii="Arial" w:eastAsia="Times New Roman" w:hAnsi="Arial" w:cs="Arial"/>
      <w:color w:val="0000FF"/>
      <w:sz w:val="18"/>
      <w:szCs w:val="18"/>
      <w:lang w:val="sv-SE" w:eastAsia="sv-SE"/>
    </w:rPr>
  </w:style>
  <w:style w:type="paragraph" w:customStyle="1" w:styleId="font10">
    <w:name w:val="font10"/>
    <w:basedOn w:val="Normal"/>
    <w:rsid w:val="00443E12"/>
    <w:pPr>
      <w:spacing w:before="100" w:beforeAutospacing="1" w:after="100" w:afterAutospacing="1"/>
    </w:pPr>
    <w:rPr>
      <w:rFonts w:ascii="Arial" w:eastAsia="Times New Roman" w:hAnsi="Arial" w:cs="Arial"/>
      <w:color w:val="0000FF"/>
      <w:sz w:val="16"/>
      <w:szCs w:val="16"/>
      <w:lang w:val="sv-SE" w:eastAsia="sv-SE"/>
    </w:rPr>
  </w:style>
  <w:style w:type="paragraph" w:customStyle="1" w:styleId="font11">
    <w:name w:val="font11"/>
    <w:basedOn w:val="Normal"/>
    <w:rsid w:val="00443E12"/>
    <w:pPr>
      <w:spacing w:before="100" w:beforeAutospacing="1" w:after="100" w:afterAutospacing="1"/>
    </w:pPr>
    <w:rPr>
      <w:rFonts w:ascii="Calibri" w:eastAsia="Times New Roman" w:hAnsi="Calibri" w:cs="Calibri"/>
      <w:color w:val="0000FF"/>
      <w:sz w:val="16"/>
      <w:szCs w:val="16"/>
      <w:lang w:val="sv-SE" w:eastAsia="sv-SE"/>
    </w:rPr>
  </w:style>
  <w:style w:type="paragraph" w:customStyle="1" w:styleId="xl96">
    <w:name w:val="xl96"/>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sv-SE" w:eastAsia="sv-SE"/>
    </w:rPr>
  </w:style>
  <w:style w:type="paragraph" w:customStyle="1" w:styleId="xl97">
    <w:name w:val="xl97"/>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sv-SE" w:eastAsia="sv-SE"/>
    </w:rPr>
  </w:style>
  <w:style w:type="paragraph" w:customStyle="1" w:styleId="xl98">
    <w:name w:val="xl98"/>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sv-SE" w:eastAsia="sv-SE"/>
    </w:rPr>
  </w:style>
  <w:style w:type="paragraph" w:customStyle="1" w:styleId="xl99">
    <w:name w:val="xl99"/>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16"/>
      <w:szCs w:val="16"/>
      <w:lang w:val="sv-SE" w:eastAsia="sv-SE"/>
    </w:rPr>
  </w:style>
  <w:style w:type="paragraph" w:customStyle="1" w:styleId="xl100">
    <w:name w:val="xl100"/>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16"/>
      <w:szCs w:val="16"/>
      <w:lang w:val="sv-SE" w:eastAsia="sv-SE"/>
    </w:rPr>
  </w:style>
  <w:style w:type="paragraph" w:customStyle="1" w:styleId="xl101">
    <w:name w:val="xl101"/>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color w:val="000000"/>
      <w:sz w:val="16"/>
      <w:szCs w:val="16"/>
      <w:lang w:val="sv-SE" w:eastAsia="sv-SE"/>
    </w:rPr>
  </w:style>
  <w:style w:type="paragraph" w:customStyle="1" w:styleId="xl102">
    <w:name w:val="xl102"/>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8"/>
      <w:szCs w:val="18"/>
      <w:lang w:val="sv-SE" w:eastAsia="sv-SE"/>
    </w:rPr>
  </w:style>
  <w:style w:type="paragraph" w:customStyle="1" w:styleId="xl103">
    <w:name w:val="xl103"/>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FF"/>
      <w:sz w:val="18"/>
      <w:szCs w:val="18"/>
      <w:lang w:val="sv-SE" w:eastAsia="sv-SE"/>
    </w:rPr>
  </w:style>
  <w:style w:type="paragraph" w:customStyle="1" w:styleId="xl104">
    <w:name w:val="xl104"/>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FF"/>
      <w:sz w:val="16"/>
      <w:szCs w:val="16"/>
      <w:lang w:val="sv-SE" w:eastAsia="sv-SE"/>
    </w:rPr>
  </w:style>
  <w:style w:type="paragraph" w:customStyle="1" w:styleId="xl105">
    <w:name w:val="xl105"/>
    <w:basedOn w:val="Normal"/>
    <w:rsid w:val="00443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FF"/>
      <w:sz w:val="16"/>
      <w:szCs w:val="16"/>
      <w:lang w:val="sv-SE" w:eastAsia="sv-SE"/>
    </w:rPr>
  </w:style>
  <w:style w:type="paragraph" w:customStyle="1" w:styleId="xl106">
    <w:name w:val="xl106"/>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8"/>
      <w:szCs w:val="18"/>
      <w:lang w:val="sv-SE" w:eastAsia="sv-SE"/>
    </w:rPr>
  </w:style>
  <w:style w:type="paragraph" w:customStyle="1" w:styleId="xl107">
    <w:name w:val="xl107"/>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color w:val="0000FF"/>
      <w:sz w:val="18"/>
      <w:szCs w:val="18"/>
      <w:lang w:val="sv-SE" w:eastAsia="sv-SE"/>
    </w:rPr>
  </w:style>
  <w:style w:type="paragraph" w:customStyle="1" w:styleId="xl108">
    <w:name w:val="xl108"/>
    <w:basedOn w:val="Normal"/>
    <w:rsid w:val="00443E12"/>
    <w:pPr>
      <w:pBdr>
        <w:top w:val="single" w:sz="4" w:space="0" w:color="7F7F7F"/>
        <w:left w:val="single" w:sz="4" w:space="0" w:color="7F7F7F"/>
        <w:bottom w:val="single" w:sz="4" w:space="0" w:color="7F7F7F"/>
      </w:pBdr>
      <w:spacing w:before="100" w:beforeAutospacing="1" w:after="100" w:afterAutospacing="1"/>
      <w:textAlignment w:val="center"/>
    </w:pPr>
    <w:rPr>
      <w:rFonts w:ascii="Calibri" w:eastAsia="Times New Roman" w:hAnsi="Calibri" w:cs="Calibri"/>
      <w:color w:val="0000FF"/>
      <w:sz w:val="24"/>
      <w:szCs w:val="24"/>
      <w:lang w:val="sv-SE" w:eastAsia="sv-SE"/>
    </w:rPr>
  </w:style>
  <w:style w:type="paragraph" w:customStyle="1" w:styleId="xl109">
    <w:name w:val="xl109"/>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 w:val="18"/>
      <w:szCs w:val="18"/>
      <w:lang w:val="sv-SE" w:eastAsia="sv-SE"/>
    </w:rPr>
  </w:style>
  <w:style w:type="paragraph" w:customStyle="1" w:styleId="xl110">
    <w:name w:val="xl110"/>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color w:val="000000"/>
      <w:sz w:val="16"/>
      <w:szCs w:val="16"/>
      <w:lang w:val="sv-SE" w:eastAsia="sv-SE"/>
    </w:rPr>
  </w:style>
  <w:style w:type="paragraph" w:customStyle="1" w:styleId="xl111">
    <w:name w:val="xl111"/>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color w:val="0000FF"/>
      <w:sz w:val="18"/>
      <w:szCs w:val="18"/>
      <w:lang w:val="sv-SE" w:eastAsia="sv-SE"/>
    </w:rPr>
  </w:style>
  <w:style w:type="paragraph" w:customStyle="1" w:styleId="xl112">
    <w:name w:val="xl112"/>
    <w:basedOn w:val="Normal"/>
    <w:rsid w:val="00443E12"/>
    <w:pPr>
      <w:pBdr>
        <w:top w:val="single" w:sz="4" w:space="0" w:color="auto"/>
        <w:left w:val="single" w:sz="4" w:space="0" w:color="auto"/>
        <w:bottom w:val="single" w:sz="4" w:space="0" w:color="auto"/>
      </w:pBdr>
      <w:spacing w:before="100" w:beforeAutospacing="1" w:after="100" w:afterAutospacing="1"/>
      <w:textAlignment w:val="center"/>
    </w:pPr>
    <w:rPr>
      <w:rFonts w:ascii="Calibri" w:eastAsia="Times New Roman" w:hAnsi="Calibri" w:cs="Calibri"/>
      <w:sz w:val="16"/>
      <w:szCs w:val="16"/>
      <w:lang w:val="sv-SE" w:eastAsia="sv-SE"/>
    </w:rPr>
  </w:style>
  <w:style w:type="paragraph" w:customStyle="1" w:styleId="xl113">
    <w:name w:val="xl113"/>
    <w:basedOn w:val="Normal"/>
    <w:rsid w:val="00443E12"/>
    <w:pPr>
      <w:pBdr>
        <w:top w:val="single" w:sz="4" w:space="0" w:color="auto"/>
        <w:left w:val="single" w:sz="4" w:space="0" w:color="auto"/>
        <w:bottom w:val="single" w:sz="4" w:space="0" w:color="auto"/>
      </w:pBdr>
      <w:spacing w:before="100" w:beforeAutospacing="1" w:after="100" w:afterAutospacing="1"/>
    </w:pPr>
    <w:rPr>
      <w:rFonts w:ascii="Calibri" w:eastAsia="Times New Roman" w:hAnsi="Calibri" w:cs="Calibri"/>
      <w:sz w:val="16"/>
      <w:szCs w:val="16"/>
      <w:lang w:val="sv-SE" w:eastAsia="sv-SE"/>
    </w:rPr>
  </w:style>
  <w:style w:type="paragraph" w:styleId="CommentText">
    <w:name w:val="annotation text"/>
    <w:basedOn w:val="Normal"/>
    <w:link w:val="CommentTextChar"/>
    <w:uiPriority w:val="99"/>
    <w:qFormat/>
    <w:rsid w:val="00F75EA3"/>
    <w:pPr>
      <w:spacing w:after="0"/>
    </w:pPr>
    <w:rPr>
      <w:rFonts w:ascii="Arial" w:eastAsia="SimSun" w:hAnsi="Arial"/>
      <w:lang w:val="en-US"/>
    </w:rPr>
  </w:style>
  <w:style w:type="character" w:customStyle="1" w:styleId="CommentTextChar">
    <w:name w:val="Comment Text Char"/>
    <w:basedOn w:val="DefaultParagraphFont"/>
    <w:link w:val="CommentText"/>
    <w:uiPriority w:val="99"/>
    <w:qFormat/>
    <w:rsid w:val="00F75EA3"/>
    <w:rPr>
      <w:rFonts w:ascii="Arial" w:eastAsia="SimSun" w:hAnsi="Arial" w:cs="Times New Roman"/>
      <w:sz w:val="20"/>
      <w:szCs w:val="20"/>
      <w:lang w:val="en-US"/>
    </w:rPr>
  </w:style>
  <w:style w:type="character" w:customStyle="1" w:styleId="Heading3Char">
    <w:name w:val="Heading 3 Char"/>
    <w:basedOn w:val="DefaultParagraphFont"/>
    <w:link w:val="Heading3"/>
    <w:uiPriority w:val="9"/>
    <w:semiHidden/>
    <w:rsid w:val="00DD509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DD5098"/>
    <w:rPr>
      <w:rFonts w:asciiTheme="majorHAnsi" w:eastAsiaTheme="majorEastAsia" w:hAnsiTheme="majorHAnsi" w:cstheme="majorBidi"/>
      <w:i/>
      <w:iCs/>
      <w:color w:val="2F5496" w:themeColor="accent1" w:themeShade="BF"/>
      <w:sz w:val="20"/>
      <w:szCs w:val="20"/>
      <w:lang w:val="en-GB"/>
    </w:rPr>
  </w:style>
  <w:style w:type="character" w:customStyle="1" w:styleId="TALCar">
    <w:name w:val="TAL Car"/>
    <w:basedOn w:val="DefaultParagraphFont"/>
    <w:qFormat/>
    <w:locked/>
    <w:rsid w:val="005A7576"/>
    <w:rPr>
      <w:rFonts w:ascii="Arial" w:hAnsi="Arial" w:cs="Arial"/>
    </w:rPr>
  </w:style>
  <w:style w:type="character" w:customStyle="1" w:styleId="TAHCar">
    <w:name w:val="TAH Car"/>
    <w:basedOn w:val="DefaultParagraphFont"/>
    <w:qFormat/>
    <w:locked/>
    <w:rsid w:val="005A7576"/>
    <w:rPr>
      <w:rFonts w:ascii="Arial" w:hAnsi="Arial" w:cs="Arial"/>
      <w:b/>
      <w:bCs/>
    </w:rPr>
  </w:style>
  <w:style w:type="character" w:styleId="CommentReference">
    <w:name w:val="annotation reference"/>
    <w:basedOn w:val="DefaultParagraphFont"/>
    <w:uiPriority w:val="99"/>
    <w:semiHidden/>
    <w:unhideWhenUsed/>
    <w:rsid w:val="00690CF3"/>
    <w:rPr>
      <w:sz w:val="16"/>
      <w:szCs w:val="16"/>
    </w:rPr>
  </w:style>
  <w:style w:type="paragraph" w:styleId="CommentSubject">
    <w:name w:val="annotation subject"/>
    <w:basedOn w:val="CommentText"/>
    <w:next w:val="CommentText"/>
    <w:link w:val="CommentSubjectChar"/>
    <w:uiPriority w:val="99"/>
    <w:semiHidden/>
    <w:unhideWhenUsed/>
    <w:rsid w:val="00690CF3"/>
    <w:pPr>
      <w:spacing w:after="180"/>
    </w:pPr>
    <w:rPr>
      <w:rFonts w:ascii="Times New Roman" w:eastAsia="Malgun Gothic" w:hAnsi="Times New Roman"/>
      <w:b/>
      <w:bCs/>
      <w:lang w:val="en-GB"/>
    </w:rPr>
  </w:style>
  <w:style w:type="character" w:customStyle="1" w:styleId="CommentSubjectChar">
    <w:name w:val="Comment Subject Char"/>
    <w:basedOn w:val="CommentTextChar"/>
    <w:link w:val="CommentSubject"/>
    <w:uiPriority w:val="99"/>
    <w:semiHidden/>
    <w:rsid w:val="00690CF3"/>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46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Siva Muruganathan</DisplayName>
        <AccountId>207</AccountId>
        <AccountType/>
      </UserInfo>
      <UserInfo>
        <DisplayName>Ritesh Shreevastav</DisplayName>
        <AccountId>382</AccountId>
        <AccountType/>
      </UserInfo>
      <UserInfo>
        <DisplayName>Xiaolin Jiang</DisplayName>
        <AccountId>4766</AccountId>
        <AccountType/>
      </UserInfo>
      <UserInfo>
        <DisplayName>Florent Munier</DisplayName>
        <AccountId>189</AccountId>
        <AccountType/>
      </UserInfo>
      <UserInfo>
        <DisplayName>Yazid Lyazidi</DisplayName>
        <AccountId>427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100099-9098-4DB3-B700-12B74E1F717B}">
  <ds:schemaRefs>
    <ds:schemaRef ds:uri="http://schemas.openxmlformats.org/officeDocument/2006/bibliography"/>
  </ds:schemaRefs>
</ds:datastoreItem>
</file>

<file path=customXml/itemProps2.xml><?xml version="1.0" encoding="utf-8"?>
<ds:datastoreItem xmlns:ds="http://schemas.openxmlformats.org/officeDocument/2006/customXml" ds:itemID="{1D07689E-3C0F-4C21-94E6-A2B3219BA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A4AC7-62F6-4AC9-B382-9B4674E35DE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D2C362D-5DA7-4327-8FAE-A071E6A5BE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5217</Words>
  <Characters>27652</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Yazid</cp:lastModifiedBy>
  <cp:revision>4</cp:revision>
  <dcterms:created xsi:type="dcterms:W3CDTF">2022-01-06T15:39:00Z</dcterms:created>
  <dcterms:modified xsi:type="dcterms:W3CDTF">2022-01-06T15:50:00Z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